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321" w:rsidRPr="008A1916" w:rsidRDefault="00037321" w:rsidP="0003732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20E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е № 1"/>
            </w:textInput>
          </w:ffData>
        </w:fldChar>
      </w:r>
      <w:r w:rsidRPr="00D20E6E">
        <w:rPr>
          <w:rFonts w:ascii="Times New Roman" w:hAnsi="Times New Roman"/>
          <w:sz w:val="24"/>
          <w:szCs w:val="24"/>
        </w:rPr>
        <w:instrText xml:space="preserve"> FORMTEXT </w:instrText>
      </w:r>
      <w:r w:rsidRPr="00D20E6E">
        <w:rPr>
          <w:rFonts w:ascii="Times New Roman" w:hAnsi="Times New Roman"/>
          <w:sz w:val="24"/>
          <w:szCs w:val="24"/>
        </w:rPr>
      </w:r>
      <w:r w:rsidRPr="00D20E6E">
        <w:rPr>
          <w:rFonts w:ascii="Times New Roman" w:hAnsi="Times New Roman"/>
          <w:sz w:val="24"/>
          <w:szCs w:val="24"/>
        </w:rPr>
        <w:fldChar w:fldCharType="separate"/>
      </w:r>
      <w:r w:rsidR="00220692">
        <w:rPr>
          <w:rFonts w:ascii="Times New Roman" w:hAnsi="Times New Roman"/>
          <w:sz w:val="24"/>
          <w:szCs w:val="24"/>
        </w:rPr>
        <w:t> </w:t>
      </w:r>
      <w:r w:rsidR="00220692">
        <w:rPr>
          <w:rFonts w:ascii="Times New Roman" w:hAnsi="Times New Roman"/>
          <w:sz w:val="24"/>
          <w:szCs w:val="24"/>
        </w:rPr>
        <w:t> </w:t>
      </w:r>
      <w:r w:rsidR="00220692">
        <w:rPr>
          <w:rFonts w:ascii="Times New Roman" w:hAnsi="Times New Roman"/>
          <w:sz w:val="24"/>
          <w:szCs w:val="24"/>
        </w:rPr>
        <w:t> </w:t>
      </w:r>
      <w:r w:rsidR="00220692">
        <w:rPr>
          <w:rFonts w:ascii="Times New Roman" w:hAnsi="Times New Roman"/>
          <w:sz w:val="24"/>
          <w:szCs w:val="24"/>
        </w:rPr>
        <w:t> </w:t>
      </w:r>
      <w:r w:rsidR="00220692">
        <w:rPr>
          <w:rFonts w:ascii="Times New Roman" w:hAnsi="Times New Roman"/>
          <w:sz w:val="24"/>
          <w:szCs w:val="24"/>
        </w:rPr>
        <w:t> </w:t>
      </w:r>
      <w:r w:rsidRPr="00D20E6E">
        <w:rPr>
          <w:rFonts w:ascii="Times New Roman" w:hAnsi="Times New Roman"/>
          <w:sz w:val="24"/>
          <w:szCs w:val="24"/>
        </w:rPr>
        <w:fldChar w:fldCharType="end"/>
      </w:r>
    </w:p>
    <w:p w:rsidR="00037321" w:rsidRPr="00634401" w:rsidRDefault="00037321" w:rsidP="006344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20E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 приказу № ______ от _______"/>
            </w:textInput>
          </w:ffData>
        </w:fldChar>
      </w:r>
      <w:r w:rsidRPr="00D20E6E">
        <w:rPr>
          <w:rFonts w:ascii="Times New Roman" w:hAnsi="Times New Roman"/>
          <w:sz w:val="24"/>
          <w:szCs w:val="24"/>
        </w:rPr>
        <w:instrText xml:space="preserve"> FORMTEXT </w:instrText>
      </w:r>
      <w:r w:rsidRPr="00D20E6E">
        <w:rPr>
          <w:rFonts w:ascii="Times New Roman" w:hAnsi="Times New Roman"/>
          <w:sz w:val="24"/>
          <w:szCs w:val="24"/>
        </w:rPr>
      </w:r>
      <w:r w:rsidRPr="00D20E6E">
        <w:rPr>
          <w:rFonts w:ascii="Times New Roman" w:hAnsi="Times New Roman"/>
          <w:sz w:val="24"/>
          <w:szCs w:val="24"/>
        </w:rPr>
        <w:fldChar w:fldCharType="separate"/>
      </w:r>
      <w:r w:rsidR="00220692">
        <w:rPr>
          <w:rFonts w:ascii="Times New Roman" w:hAnsi="Times New Roman"/>
          <w:sz w:val="24"/>
          <w:szCs w:val="24"/>
        </w:rPr>
        <w:t> </w:t>
      </w:r>
      <w:r w:rsidR="00220692">
        <w:rPr>
          <w:rFonts w:ascii="Times New Roman" w:hAnsi="Times New Roman"/>
          <w:sz w:val="24"/>
          <w:szCs w:val="24"/>
        </w:rPr>
        <w:t> </w:t>
      </w:r>
      <w:r w:rsidR="00220692">
        <w:rPr>
          <w:rFonts w:ascii="Times New Roman" w:hAnsi="Times New Roman"/>
          <w:sz w:val="24"/>
          <w:szCs w:val="24"/>
        </w:rPr>
        <w:t> </w:t>
      </w:r>
      <w:r w:rsidR="00220692">
        <w:rPr>
          <w:rFonts w:ascii="Times New Roman" w:hAnsi="Times New Roman"/>
          <w:sz w:val="24"/>
          <w:szCs w:val="24"/>
        </w:rPr>
        <w:t> </w:t>
      </w:r>
      <w:r w:rsidR="00220692">
        <w:rPr>
          <w:rFonts w:ascii="Times New Roman" w:hAnsi="Times New Roman"/>
          <w:sz w:val="24"/>
          <w:szCs w:val="24"/>
        </w:rPr>
        <w:t> </w:t>
      </w:r>
      <w:r w:rsidRPr="00D20E6E">
        <w:rPr>
          <w:rFonts w:ascii="Times New Roman" w:hAnsi="Times New Roman"/>
          <w:sz w:val="24"/>
          <w:szCs w:val="24"/>
        </w:rPr>
        <w:fldChar w:fldCharType="end"/>
      </w:r>
    </w:p>
    <w:p w:rsidR="00C0430C" w:rsidRPr="00037321" w:rsidRDefault="00C0430C" w:rsidP="002A7C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321">
        <w:rPr>
          <w:rFonts w:ascii="Times New Roman" w:hAnsi="Times New Roman"/>
          <w:b/>
          <w:sz w:val="24"/>
          <w:szCs w:val="24"/>
        </w:rPr>
        <w:t>ДОГОВОР №</w:t>
      </w:r>
      <w:r w:rsidR="001A2773" w:rsidRPr="00037321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 w:rsidRPr="00037321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 w:rsidRPr="00037321">
        <w:rPr>
          <w:rFonts w:ascii="Times New Roman" w:hAnsi="Times New Roman"/>
          <w:b/>
          <w:sz w:val="24"/>
          <w:szCs w:val="24"/>
        </w:rPr>
      </w:r>
      <w:r w:rsidR="001A2773" w:rsidRPr="00037321">
        <w:rPr>
          <w:rFonts w:ascii="Times New Roman" w:hAnsi="Times New Roman"/>
          <w:b/>
          <w:sz w:val="24"/>
          <w:szCs w:val="24"/>
        </w:rPr>
        <w:fldChar w:fldCharType="separate"/>
      </w:r>
      <w:r w:rsidR="00546F1B" w:rsidRPr="00037321">
        <w:rPr>
          <w:rFonts w:ascii="Times New Roman" w:hAnsi="Times New Roman"/>
          <w:b/>
          <w:noProof/>
          <w:sz w:val="24"/>
          <w:szCs w:val="24"/>
        </w:rPr>
        <w:t> </w:t>
      </w:r>
      <w:r w:rsidR="00546F1B" w:rsidRPr="00037321">
        <w:rPr>
          <w:rFonts w:ascii="Times New Roman" w:hAnsi="Times New Roman"/>
          <w:b/>
          <w:noProof/>
          <w:sz w:val="24"/>
          <w:szCs w:val="24"/>
        </w:rPr>
        <w:t> </w:t>
      </w:r>
      <w:r w:rsidR="00546F1B" w:rsidRPr="00037321">
        <w:rPr>
          <w:rFonts w:ascii="Times New Roman" w:hAnsi="Times New Roman"/>
          <w:b/>
          <w:noProof/>
          <w:sz w:val="24"/>
          <w:szCs w:val="24"/>
        </w:rPr>
        <w:t> </w:t>
      </w:r>
      <w:r w:rsidR="00546F1B" w:rsidRPr="00037321">
        <w:rPr>
          <w:rFonts w:ascii="Times New Roman" w:hAnsi="Times New Roman"/>
          <w:b/>
          <w:noProof/>
          <w:sz w:val="24"/>
          <w:szCs w:val="24"/>
        </w:rPr>
        <w:t> </w:t>
      </w:r>
      <w:r w:rsidR="00546F1B" w:rsidRPr="00037321">
        <w:rPr>
          <w:rFonts w:ascii="Times New Roman" w:hAnsi="Times New Roman"/>
          <w:b/>
          <w:noProof/>
          <w:sz w:val="24"/>
          <w:szCs w:val="24"/>
        </w:rPr>
        <w:t> </w:t>
      </w:r>
      <w:r w:rsidR="001A2773" w:rsidRPr="00037321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Pr="00037321" w:rsidRDefault="00C0430C" w:rsidP="002A7C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321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037321" w:rsidRDefault="00BF31DB" w:rsidP="002A7C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321">
        <w:rPr>
          <w:rFonts w:ascii="Times New Roman" w:hAnsi="Times New Roman"/>
          <w:b/>
          <w:sz w:val="24"/>
          <w:szCs w:val="24"/>
        </w:rPr>
        <w:t xml:space="preserve">и неликвидных </w:t>
      </w:r>
      <w:r w:rsidR="00C0430C" w:rsidRPr="00037321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6AF0" w:rsidRPr="00C0430C" w:rsidRDefault="00D26AF0" w:rsidP="00D26AF0">
      <w:pPr>
        <w:pStyle w:val="a5"/>
      </w:pPr>
      <w:r w:rsidRPr="00C0430C">
        <w:t xml:space="preserve">г. </w:t>
      </w:r>
      <w:r>
        <w:fldChar w:fldCharType="begin">
          <w:ffData>
            <w:name w:val="ТекстовоеПоле3"/>
            <w:enabled/>
            <w:calcOnExit w:val="0"/>
            <w:textInput>
              <w:default w:val="Саратов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Саратов</w:t>
      </w:r>
      <w:r>
        <w:fldChar w:fldCharType="end"/>
      </w:r>
      <w:r>
        <w:tab/>
      </w:r>
      <w:r>
        <w:tab/>
      </w:r>
      <w:r w:rsidRPr="00C0430C">
        <w:t>«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r w:rsidRPr="00C0430C">
        <w:t>»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</w:t>
      </w:r>
      <w:r w:rsidRPr="00C0430C">
        <w:t>20</w:t>
      </w:r>
      <w: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</w:t>
      </w:r>
      <w:r>
        <w:fldChar w:fldCharType="end"/>
      </w:r>
      <w:r w:rsidRPr="00C0430C">
        <w:t>год</w:t>
      </w:r>
    </w:p>
    <w:p w:rsidR="00D26AF0" w:rsidRPr="00C0430C" w:rsidRDefault="00D26AF0" w:rsidP="00D26AF0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634401" w:rsidRDefault="00D26AF0" w:rsidP="00634401">
      <w:pPr>
        <w:pStyle w:val="af"/>
        <w:tabs>
          <w:tab w:val="left" w:pos="900"/>
        </w:tabs>
        <w:spacing w:before="0" w:beforeAutospacing="0" w:afterLines="40" w:after="96" w:afterAutospacing="0"/>
        <w:ind w:firstLine="567"/>
        <w:jc w:val="both"/>
        <w:rPr>
          <w:rStyle w:val="a4"/>
        </w:rPr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убличное акционерное общество &quot;Саратовский нефтеперерабатывающий завод&quot;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Публичное акционерное общество "Саратовский нефтеперерабатывающий завод"</w:t>
      </w:r>
      <w:r w:rsidRPr="003B4428">
        <w:rPr>
          <w:b/>
        </w:rPr>
        <w:fldChar w:fldCharType="end"/>
      </w:r>
      <w:r w:rsidRPr="003B4428">
        <w:rPr>
          <w:i/>
        </w:rPr>
        <w:t>,</w:t>
      </w:r>
      <w:r w:rsidRPr="003B4428">
        <w:t xml:space="preserve"> именуемое в дальнейшем </w:t>
      </w:r>
      <w:r w:rsidRPr="003B4428">
        <w:rPr>
          <w:b/>
        </w:rPr>
        <w:t>Продавец</w:t>
      </w:r>
      <w:r w:rsidRPr="003B4428">
        <w:t xml:space="preserve">, в лице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заместителя генерального директора по МТО и транспорту Левиной Г.Н.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заместителя генерального директора по МТО и транспорту Левиной Г.Н.</w:t>
      </w:r>
      <w:r w:rsidRPr="003B4428">
        <w:rPr>
          <w:b/>
        </w:rPr>
        <w:fldChar w:fldCharType="end"/>
      </w:r>
      <w:r w:rsidRPr="003B4428">
        <w:t>, действующ</w:t>
      </w:r>
      <w:r w:rsidRPr="003B4428">
        <w:fldChar w:fldCharType="begin">
          <w:ffData>
            <w:name w:val=""/>
            <w:enabled/>
            <w:calcOnExit w:val="0"/>
            <w:textInput>
              <w:default w:val="ей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>ей</w:t>
      </w:r>
      <w:r w:rsidRPr="003B4428">
        <w:fldChar w:fldCharType="end"/>
      </w:r>
      <w:r w:rsidRPr="003B4428">
        <w:t xml:space="preserve"> на основании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доверенности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доверенности</w:t>
      </w:r>
      <w:r w:rsidRPr="003B4428">
        <w:rPr>
          <w:b/>
        </w:rPr>
        <w:fldChar w:fldCharType="end"/>
      </w:r>
      <w:r w:rsidRPr="003B4428">
        <w:rPr>
          <w:b/>
        </w:rPr>
        <w:t xml:space="preserve">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№ 22/243 от 06.11.2018г.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№ 22/243 от 06.11.2018г.</w:t>
      </w:r>
      <w:r w:rsidRPr="003B4428">
        <w:rPr>
          <w:b/>
        </w:rPr>
        <w:fldChar w:fldCharType="end"/>
      </w:r>
      <w:r w:rsidRPr="003B4428">
        <w:t>, с одной стороны,</w:t>
      </w:r>
      <w:r w:rsidRPr="003B4428">
        <w:rPr>
          <w:rStyle w:val="a4"/>
        </w:rPr>
        <w:t xml:space="preserve"> и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A23F62">
        <w:rPr>
          <w:b/>
        </w:rPr>
        <w:t> </w:t>
      </w:r>
      <w:r w:rsidR="00A23F62">
        <w:rPr>
          <w:b/>
        </w:rPr>
        <w:t> </w:t>
      </w:r>
      <w:r w:rsidR="00A23F62">
        <w:rPr>
          <w:b/>
        </w:rPr>
        <w:t> </w:t>
      </w:r>
      <w:r w:rsidR="00A23F62">
        <w:rPr>
          <w:b/>
        </w:rPr>
        <w:t> </w:t>
      </w:r>
      <w:r w:rsidR="00A23F62">
        <w:rPr>
          <w:b/>
        </w:rPr>
        <w:t> </w:t>
      </w:r>
      <w:r w:rsidRPr="003B4428">
        <w:rPr>
          <w:b/>
        </w:rPr>
        <w:fldChar w:fldCharType="end"/>
      </w:r>
      <w:r w:rsidRPr="003B4428">
        <w:rPr>
          <w:i/>
        </w:rPr>
        <w:t>,</w:t>
      </w:r>
      <w:r w:rsidRPr="003B4428">
        <w:t xml:space="preserve"> </w:t>
      </w:r>
      <w:r w:rsidRPr="003B4428">
        <w:rPr>
          <w:rStyle w:val="a4"/>
        </w:rPr>
        <w:t xml:space="preserve">именуемое в дальнейшем </w:t>
      </w:r>
      <w:r w:rsidRPr="003B4428">
        <w:rPr>
          <w:rStyle w:val="a4"/>
          <w:b/>
        </w:rPr>
        <w:t>Покупатель</w:t>
      </w:r>
      <w:r w:rsidRPr="003B4428">
        <w:rPr>
          <w:rStyle w:val="a4"/>
        </w:rPr>
        <w:t xml:space="preserve"> в лице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A23F62">
        <w:rPr>
          <w:b/>
        </w:rPr>
        <w:t> </w:t>
      </w:r>
      <w:r w:rsidR="00A23F62">
        <w:rPr>
          <w:b/>
        </w:rPr>
        <w:t> </w:t>
      </w:r>
      <w:r w:rsidR="00A23F62">
        <w:rPr>
          <w:b/>
        </w:rPr>
        <w:t> </w:t>
      </w:r>
      <w:r w:rsidR="00A23F62">
        <w:rPr>
          <w:b/>
        </w:rPr>
        <w:t> </w:t>
      </w:r>
      <w:r w:rsidR="00A23F62">
        <w:rPr>
          <w:b/>
        </w:rPr>
        <w:t> </w:t>
      </w:r>
      <w:r w:rsidRPr="003B4428">
        <w:rPr>
          <w:b/>
        </w:rPr>
        <w:fldChar w:fldCharType="end"/>
      </w:r>
      <w:r w:rsidRPr="003B4428">
        <w:rPr>
          <w:rStyle w:val="a4"/>
        </w:rPr>
        <w:t>, действующ</w:t>
      </w:r>
      <w:r w:rsidRPr="003B4428">
        <w:fldChar w:fldCharType="begin">
          <w:ffData>
            <w:name w:val=""/>
            <w:enabled/>
            <w:calcOnExit w:val="0"/>
            <w:textInput>
              <w:default w:val="его/ей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>его</w:t>
      </w:r>
      <w:r w:rsidRPr="003B4428">
        <w:fldChar w:fldCharType="end"/>
      </w:r>
      <w:r w:rsidRPr="003B4428">
        <w:rPr>
          <w:rStyle w:val="a4"/>
        </w:rPr>
        <w:t xml:space="preserve"> на основании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A23F62">
        <w:rPr>
          <w:b/>
        </w:rPr>
        <w:t> </w:t>
      </w:r>
      <w:r w:rsidR="00A23F62">
        <w:rPr>
          <w:b/>
        </w:rPr>
        <w:t> </w:t>
      </w:r>
      <w:r w:rsidR="00A23F62">
        <w:rPr>
          <w:b/>
        </w:rPr>
        <w:t> </w:t>
      </w:r>
      <w:r w:rsidR="00A23F62">
        <w:rPr>
          <w:b/>
        </w:rPr>
        <w:t> </w:t>
      </w:r>
      <w:r w:rsidR="00A23F62">
        <w:rPr>
          <w:b/>
        </w:rPr>
        <w:t> </w:t>
      </w:r>
      <w:r w:rsidRPr="003B4428">
        <w:rPr>
          <w:b/>
        </w:rPr>
        <w:fldChar w:fldCharType="end"/>
      </w:r>
      <w:r w:rsidRPr="003B4428">
        <w:rPr>
          <w:rStyle w:val="a4"/>
        </w:rPr>
        <w:t xml:space="preserve">, именуемые в дальнейшем </w:t>
      </w:r>
      <w:r w:rsidRPr="003B4428">
        <w:rPr>
          <w:rStyle w:val="a4"/>
          <w:b/>
        </w:rPr>
        <w:t>Сторона</w:t>
      </w:r>
      <w:r w:rsidRPr="003B4428">
        <w:rPr>
          <w:rStyle w:val="a4"/>
        </w:rPr>
        <w:t xml:space="preserve"> и </w:t>
      </w:r>
      <w:r w:rsidRPr="003B4428">
        <w:rPr>
          <w:rStyle w:val="a4"/>
          <w:b/>
        </w:rPr>
        <w:t>Стороны</w:t>
      </w:r>
      <w:r w:rsidRPr="003B4428">
        <w:rPr>
          <w:rStyle w:val="a4"/>
        </w:rPr>
        <w:t xml:space="preserve">, заключили настоящий договор (далее – Договор) о нижеследующем: </w:t>
      </w:r>
    </w:p>
    <w:p w:rsidR="00634401" w:rsidRPr="00634401" w:rsidRDefault="00634401" w:rsidP="00634401">
      <w:pPr>
        <w:pStyle w:val="af"/>
        <w:tabs>
          <w:tab w:val="left" w:pos="900"/>
        </w:tabs>
        <w:spacing w:before="0" w:beforeAutospacing="0" w:afterLines="40" w:after="96" w:afterAutospacing="0"/>
        <w:ind w:firstLine="567"/>
        <w:jc w:val="both"/>
      </w:pPr>
    </w:p>
    <w:p w:rsidR="00C0430C" w:rsidRPr="003B4428" w:rsidRDefault="00C0430C" w:rsidP="003B4428">
      <w:pPr>
        <w:tabs>
          <w:tab w:val="left" w:pos="900"/>
          <w:tab w:val="left" w:pos="414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Pr="003B4428" w:rsidRDefault="00C0430C" w:rsidP="003B4428">
      <w:pPr>
        <w:pStyle w:val="a9"/>
        <w:tabs>
          <w:tab w:val="num" w:pos="0"/>
        </w:tabs>
        <w:spacing w:afterLines="40" w:after="96"/>
        <w:ind w:left="0" w:firstLine="567"/>
        <w:jc w:val="both"/>
      </w:pPr>
      <w:r w:rsidRPr="003B4428">
        <w:t xml:space="preserve">1.1. </w:t>
      </w:r>
      <w:r w:rsidRPr="003B4428">
        <w:rPr>
          <w:b/>
        </w:rPr>
        <w:t>Продавец</w:t>
      </w:r>
      <w:r w:rsidRPr="003B4428">
        <w:t xml:space="preserve"> обязуется передать в собственность </w:t>
      </w:r>
      <w:r w:rsidRPr="003B4428">
        <w:rPr>
          <w:b/>
        </w:rPr>
        <w:t>Покупателя</w:t>
      </w:r>
      <w:r w:rsidRPr="003B4428">
        <w:t xml:space="preserve">, а </w:t>
      </w:r>
      <w:r w:rsidRPr="003B4428">
        <w:rPr>
          <w:b/>
        </w:rPr>
        <w:t>Покупатель</w:t>
      </w:r>
      <w:r w:rsidRPr="003B4428">
        <w:t xml:space="preserve"> обязуется оплатить и принять невостребованные производством </w:t>
      </w:r>
      <w:r w:rsidR="006B0214" w:rsidRPr="003B4428">
        <w:t xml:space="preserve">ликвидные и неликвидные товарно-материальные ценности </w:t>
      </w:r>
      <w:r w:rsidR="006B0214" w:rsidRPr="003B4428">
        <w:rPr>
          <w:color w:val="000000"/>
        </w:rPr>
        <w:t>(далее по тексту–ТМЦ)</w:t>
      </w:r>
      <w:r w:rsidRPr="003B4428">
        <w:t xml:space="preserve"> </w:t>
      </w:r>
      <w:r w:rsidR="006B0214" w:rsidRPr="003B4428">
        <w:t xml:space="preserve">в количестве, ассортименте, качестве, по </w:t>
      </w:r>
      <w:del w:id="1" w:author="nnkireeva-tnk" w:date="2019-08-27T09:19:00Z">
        <w:r w:rsidR="006B0214" w:rsidRPr="003B4428" w:rsidDel="0073630D">
          <w:delText xml:space="preserve"> </w:delText>
        </w:r>
      </w:del>
      <w:r w:rsidR="006B0214" w:rsidRPr="003B4428">
        <w:t xml:space="preserve">цене, </w:t>
      </w:r>
      <w:r w:rsidRPr="003B4428">
        <w:t>предусмотренны</w:t>
      </w:r>
      <w:r w:rsidR="006B0214" w:rsidRPr="003B4428">
        <w:t>х</w:t>
      </w:r>
      <w:r w:rsidRPr="003B4428">
        <w:t xml:space="preserve"> Приложением № 1</w:t>
      </w:r>
      <w:r w:rsidR="00AE42F8" w:rsidRPr="003B4428">
        <w:t>(Спецификацией)</w:t>
      </w:r>
      <w:r w:rsidRPr="003B4428">
        <w:t xml:space="preserve"> к настоящему Договору. </w:t>
      </w:r>
    </w:p>
    <w:p w:rsidR="00C0430C" w:rsidRPr="003B4428" w:rsidRDefault="006B0214" w:rsidP="003B4428">
      <w:pPr>
        <w:pStyle w:val="a9"/>
        <w:tabs>
          <w:tab w:val="num" w:pos="0"/>
        </w:tabs>
        <w:spacing w:afterLines="40" w:after="96"/>
        <w:ind w:left="0" w:firstLine="567"/>
        <w:jc w:val="both"/>
      </w:pPr>
      <w:r w:rsidRPr="003B4428">
        <w:t xml:space="preserve">1.2. </w:t>
      </w:r>
      <w:r w:rsidRPr="003B4428">
        <w:rPr>
          <w:b/>
        </w:rPr>
        <w:t xml:space="preserve">Невостребованные производством ликвидные ТМЦ </w:t>
      </w:r>
      <w:r w:rsidRPr="003B4428">
        <w:t xml:space="preserve">- </w:t>
      </w:r>
      <w:r w:rsidR="008245DC" w:rsidRPr="003B4428">
        <w:t xml:space="preserve">не бывшие в употреблении, </w:t>
      </w:r>
      <w:r w:rsidR="004D3A37" w:rsidRPr="003B4428">
        <w:t>пригодные для использования по прямому назначению, но невостребованные текущей деятельностью Продавца</w:t>
      </w:r>
      <w:r w:rsidR="004D3A37" w:rsidRPr="003B4428">
        <w:rPr>
          <w:color w:val="000000"/>
          <w:spacing w:val="-2"/>
        </w:rPr>
        <w:t xml:space="preserve"> ТМЦ</w:t>
      </w:r>
      <w:r w:rsidR="004813E7" w:rsidRPr="003B4428">
        <w:rPr>
          <w:color w:val="000000"/>
          <w:spacing w:val="-2"/>
        </w:rPr>
        <w:t>.</w:t>
      </w:r>
    </w:p>
    <w:p w:rsidR="004D3A37" w:rsidRPr="003B4428" w:rsidRDefault="004D3A37" w:rsidP="003B4428">
      <w:pPr>
        <w:pStyle w:val="a9"/>
        <w:tabs>
          <w:tab w:val="num" w:pos="0"/>
        </w:tabs>
        <w:spacing w:afterLines="40" w:after="96"/>
        <w:ind w:left="0" w:firstLine="567"/>
        <w:jc w:val="both"/>
      </w:pPr>
      <w:r w:rsidRPr="003B4428">
        <w:rPr>
          <w:b/>
        </w:rPr>
        <w:t>Неликвидные ТМЦ</w:t>
      </w:r>
      <w:r w:rsidRPr="003B4428">
        <w:t xml:space="preserve"> – </w:t>
      </w:r>
      <w:r w:rsidR="004813E7" w:rsidRPr="003B4428">
        <w:t>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</w:t>
      </w:r>
      <w:r w:rsidR="00C70914" w:rsidRPr="003B4428">
        <w:t>, в том числе,</w:t>
      </w:r>
      <w:r w:rsidR="004813E7" w:rsidRPr="003B4428">
        <w:t xml:space="preserve"> лом черных и цветных металлов</w:t>
      </w:r>
      <w:r w:rsidRPr="003B4428">
        <w:t>.</w:t>
      </w:r>
    </w:p>
    <w:p w:rsidR="00C0430C" w:rsidRPr="003B4428" w:rsidRDefault="00C0430C" w:rsidP="003B4428">
      <w:pPr>
        <w:pStyle w:val="a3"/>
        <w:tabs>
          <w:tab w:val="left" w:pos="0"/>
        </w:tabs>
        <w:spacing w:afterLines="40" w:after="96"/>
        <w:ind w:firstLine="567"/>
      </w:pPr>
      <w:r w:rsidRPr="003B4428">
        <w:t>1.</w:t>
      </w:r>
      <w:r w:rsidR="00067DB3" w:rsidRPr="003B4428">
        <w:t>3</w:t>
      </w:r>
      <w:r w:rsidRPr="003B4428">
        <w:t xml:space="preserve">. </w:t>
      </w:r>
      <w:r w:rsidRPr="003B4428">
        <w:rPr>
          <w:b/>
        </w:rPr>
        <w:t xml:space="preserve">Продавец </w:t>
      </w:r>
      <w:r w:rsidRPr="003B4428"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:rsidR="00C0430C" w:rsidRPr="003B4428" w:rsidRDefault="00C0430C" w:rsidP="003B4428">
      <w:pPr>
        <w:pStyle w:val="31"/>
        <w:tabs>
          <w:tab w:val="left" w:pos="900"/>
        </w:tabs>
        <w:spacing w:afterLines="40" w:after="96"/>
        <w:ind w:left="0" w:firstLine="567"/>
        <w:jc w:val="both"/>
        <w:rPr>
          <w:sz w:val="24"/>
          <w:szCs w:val="24"/>
        </w:rPr>
      </w:pP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 w:rsidR="00EB5331" w:rsidRPr="003B4428" w:rsidRDefault="00C0430C" w:rsidP="003B4428">
      <w:pPr>
        <w:pStyle w:val="a9"/>
        <w:spacing w:afterLines="40" w:after="96"/>
        <w:ind w:left="0" w:firstLine="567"/>
        <w:jc w:val="both"/>
      </w:pPr>
      <w:r w:rsidRPr="003B4428">
        <w:t>2.1. П</w:t>
      </w:r>
      <w:r w:rsidR="00EB5331" w:rsidRPr="003B4428">
        <w:t xml:space="preserve">ередача </w:t>
      </w:r>
      <w:r w:rsidR="005D1E56" w:rsidRPr="003B4428">
        <w:t xml:space="preserve">ТМЦ </w:t>
      </w:r>
      <w:r w:rsidRPr="003B4428">
        <w:rPr>
          <w:b/>
        </w:rPr>
        <w:t xml:space="preserve">Продавцом </w:t>
      </w:r>
      <w:r w:rsidRPr="003B4428">
        <w:t xml:space="preserve">в распоряжение </w:t>
      </w:r>
      <w:r w:rsidRPr="003B4428">
        <w:rPr>
          <w:b/>
        </w:rPr>
        <w:t xml:space="preserve">Покупателя </w:t>
      </w:r>
      <w:r w:rsidRPr="003B4428">
        <w:t xml:space="preserve">осуществляется в </w:t>
      </w:r>
      <w:r w:rsidR="00EB5331" w:rsidRPr="003B4428">
        <w:t>следующем порядке:</w:t>
      </w:r>
    </w:p>
    <w:p w:rsidR="00EB5331" w:rsidRPr="003B4428" w:rsidRDefault="00EB5331" w:rsidP="003B4428">
      <w:pPr>
        <w:pStyle w:val="a9"/>
        <w:spacing w:afterLines="40" w:after="96"/>
        <w:ind w:left="0" w:firstLine="567"/>
        <w:jc w:val="both"/>
      </w:pPr>
      <w:r w:rsidRPr="003B4428">
        <w:t xml:space="preserve">(а) передача первой части ТМЦ – </w:t>
      </w:r>
      <w:r w:rsidR="003D0D4C" w:rsidRPr="003B4428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 w:rsidRPr="003B4428">
        <w:instrText xml:space="preserve"> FORMTEXT </w:instrText>
      </w:r>
      <w:r w:rsidR="003D0D4C" w:rsidRPr="003B4428">
        <w:fldChar w:fldCharType="separate"/>
      </w:r>
      <w:r w:rsidR="003D0D4C" w:rsidRPr="003B4428">
        <w:rPr>
          <w:noProof/>
        </w:rPr>
        <w:t>40%</w:t>
      </w:r>
      <w:r w:rsidR="003D0D4C" w:rsidRPr="003B4428">
        <w:fldChar w:fldCharType="end"/>
      </w:r>
      <w:bookmarkEnd w:id="2"/>
      <w:r w:rsidRPr="003B4428">
        <w:t xml:space="preserve"> от общ</w:t>
      </w:r>
      <w:r w:rsidR="006D0CC9" w:rsidRPr="003B4428">
        <w:t>ей</w:t>
      </w:r>
      <w:r w:rsidRPr="003B4428">
        <w:t xml:space="preserve"> </w:t>
      </w:r>
      <w:r w:rsidR="006D0CC9" w:rsidRPr="003B4428">
        <w:t>стоимости</w:t>
      </w:r>
      <w:r w:rsidRPr="003B4428">
        <w:t xml:space="preserve"> всех ТМЦ, указанных в Приложении №1 к настоящему Договору, производится в </w:t>
      </w:r>
      <w:r w:rsidR="00C0430C" w:rsidRPr="003B4428">
        <w:t xml:space="preserve">течение </w:t>
      </w:r>
      <w:r w:rsidR="009E1550" w:rsidRPr="003B4428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 w:rsidRPr="003B4428">
        <w:instrText xml:space="preserve"> FORMTEXT </w:instrText>
      </w:r>
      <w:r w:rsidR="009E1550" w:rsidRPr="003B4428">
        <w:fldChar w:fldCharType="separate"/>
      </w:r>
      <w:r w:rsidR="00473A04">
        <w:t>40</w:t>
      </w:r>
      <w:r w:rsidR="009E1550" w:rsidRPr="003B4428">
        <w:fldChar w:fldCharType="end"/>
      </w:r>
      <w:r w:rsidR="00C0430C" w:rsidRPr="003B4428">
        <w:t xml:space="preserve"> </w:t>
      </w:r>
      <w:r w:rsidRPr="003B4428">
        <w:t>календарных</w:t>
      </w:r>
      <w:r w:rsidR="00C0430C" w:rsidRPr="003B4428">
        <w:t xml:space="preserve"> дней</w:t>
      </w:r>
      <w:r w:rsidR="003D0D4C" w:rsidRPr="003B4428">
        <w:t xml:space="preserve">, но не более </w:t>
      </w:r>
      <w:r w:rsidR="003D0D4C" w:rsidRPr="003B4428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 w:rsidRPr="003B4428">
        <w:instrText xml:space="preserve"> FORMTEXT </w:instrText>
      </w:r>
      <w:r w:rsidR="003D0D4C" w:rsidRPr="003B4428">
        <w:fldChar w:fldCharType="separate"/>
      </w:r>
      <w:r w:rsidR="003D0D4C" w:rsidRPr="003B4428">
        <w:rPr>
          <w:noProof/>
        </w:rPr>
        <w:t xml:space="preserve">  </w:t>
      </w:r>
      <w:r w:rsidR="00013997">
        <w:t>50</w:t>
      </w:r>
      <w:r w:rsidR="003D0D4C" w:rsidRPr="003B4428">
        <w:rPr>
          <w:noProof/>
        </w:rPr>
        <w:t xml:space="preserve">  </w:t>
      </w:r>
      <w:r w:rsidR="003D0D4C" w:rsidRPr="003B4428">
        <w:fldChar w:fldCharType="end"/>
      </w:r>
      <w:bookmarkEnd w:id="3"/>
      <w:r w:rsidR="003D0D4C" w:rsidRPr="003B4428">
        <w:t xml:space="preserve"> календарных дней </w:t>
      </w:r>
      <w:del w:id="4" w:author="nnkireeva-tnk" w:date="2019-08-27T09:21:00Z">
        <w:r w:rsidR="00C0430C" w:rsidRPr="003B4428" w:rsidDel="0073630D">
          <w:delText xml:space="preserve"> </w:delText>
        </w:r>
      </w:del>
      <w:r w:rsidR="00C0430C" w:rsidRPr="003B4428">
        <w:t xml:space="preserve">с момента поступления </w:t>
      </w:r>
      <w:r w:rsidRPr="003B4428">
        <w:t xml:space="preserve">оплаты в размере </w:t>
      </w:r>
      <w:r w:rsidR="003D0D4C" w:rsidRPr="003B4428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5" w:name="ТекстовоеПоле758"/>
      <w:r w:rsidR="003D0D4C" w:rsidRPr="003B4428">
        <w:instrText xml:space="preserve"> FORMTEXT </w:instrText>
      </w:r>
      <w:r w:rsidR="003D0D4C" w:rsidRPr="003B4428">
        <w:fldChar w:fldCharType="separate"/>
      </w:r>
      <w:r w:rsidR="003D0D4C" w:rsidRPr="003B4428">
        <w:rPr>
          <w:noProof/>
        </w:rPr>
        <w:t xml:space="preserve"> 50% </w:t>
      </w:r>
      <w:r w:rsidR="003D0D4C" w:rsidRPr="003B4428">
        <w:fldChar w:fldCharType="end"/>
      </w:r>
      <w:bookmarkEnd w:id="5"/>
      <w:r w:rsidR="00C0430C" w:rsidRPr="003B4428">
        <w:t xml:space="preserve"> </w:t>
      </w:r>
      <w:r w:rsidRPr="003B4428">
        <w:t>от общей стоимости всех</w:t>
      </w:r>
      <w:r w:rsidR="00C0430C" w:rsidRPr="003B4428">
        <w:t xml:space="preserve"> Т</w:t>
      </w:r>
      <w:r w:rsidR="005D1E56" w:rsidRPr="003B4428">
        <w:t>МЦ</w:t>
      </w:r>
      <w:r w:rsidRPr="003B4428">
        <w:t xml:space="preserve">, на территории </w:t>
      </w:r>
      <w:r w:rsidRPr="003B4428">
        <w:rPr>
          <w:b/>
        </w:rPr>
        <w:t>Продавца</w:t>
      </w:r>
      <w:r w:rsidRPr="003B4428">
        <w:t xml:space="preserve">, в месте нахождения ТМЦ, путем выборки </w:t>
      </w:r>
      <w:r w:rsidRPr="003B4428">
        <w:rPr>
          <w:b/>
        </w:rPr>
        <w:t>Покупателем</w:t>
      </w:r>
      <w:r w:rsidRPr="003B4428">
        <w:t>;</w:t>
      </w:r>
    </w:p>
    <w:p w:rsidR="003D0D4C" w:rsidRPr="00882ED1" w:rsidRDefault="003D0D4C" w:rsidP="003B4428">
      <w:pPr>
        <w:pStyle w:val="a9"/>
        <w:spacing w:afterLines="40" w:after="96"/>
        <w:ind w:left="0" w:firstLine="567"/>
        <w:jc w:val="both"/>
      </w:pPr>
      <w:r w:rsidRPr="003B4428">
        <w:t xml:space="preserve">(б) передача второй части ТМЦ – </w:t>
      </w:r>
      <w:r w:rsidRPr="003B4428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6" w:name="ТекстовоеПоле757"/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 xml:space="preserve"> 60% </w:t>
      </w:r>
      <w:r w:rsidRPr="003B4428">
        <w:fldChar w:fldCharType="end"/>
      </w:r>
      <w:bookmarkEnd w:id="6"/>
      <w:r w:rsidRPr="003B4428">
        <w:t xml:space="preserve"> от обще</w:t>
      </w:r>
      <w:r w:rsidR="006D0CC9" w:rsidRPr="003B4428">
        <w:t>й</w:t>
      </w:r>
      <w:r w:rsidRPr="003B4428">
        <w:t xml:space="preserve"> </w:t>
      </w:r>
      <w:r w:rsidR="006D0CC9" w:rsidRPr="003B4428">
        <w:t xml:space="preserve">стоимости </w:t>
      </w:r>
      <w:r w:rsidRPr="003B4428">
        <w:t xml:space="preserve">всех ТМЦ, указанных в Приложении №1 к настоящему Договору, производится в течение </w:t>
      </w:r>
      <w:r w:rsidRPr="003B4428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473A04">
        <w:t>50</w:t>
      </w:r>
      <w:r w:rsidRPr="003B4428">
        <w:fldChar w:fldCharType="end"/>
      </w:r>
      <w:r w:rsidRPr="003B4428">
        <w:t xml:space="preserve"> календарных дней, но не более </w:t>
      </w:r>
      <w:r w:rsidRPr="003B4428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 xml:space="preserve">  </w:t>
      </w:r>
      <w:r w:rsidR="00013997">
        <w:t>50</w:t>
      </w:r>
      <w:r w:rsidRPr="003B4428">
        <w:rPr>
          <w:noProof/>
        </w:rPr>
        <w:t xml:space="preserve">  </w:t>
      </w:r>
      <w:r w:rsidRPr="003B4428">
        <w:fldChar w:fldCharType="end"/>
      </w:r>
      <w:r w:rsidRPr="003B4428">
        <w:t xml:space="preserve"> календарных дней с момента поступления оставшейся оплаты, на территории </w:t>
      </w:r>
      <w:r w:rsidRPr="003B4428">
        <w:rPr>
          <w:b/>
        </w:rPr>
        <w:t>Продавца</w:t>
      </w:r>
      <w:r w:rsidRPr="003B4428">
        <w:t xml:space="preserve">, в месте нахождения ТМЦ, путем выборки </w:t>
      </w:r>
      <w:r w:rsidRPr="003B4428">
        <w:rPr>
          <w:b/>
        </w:rPr>
        <w:t>Покупателем</w:t>
      </w:r>
      <w:ins w:id="7" w:author="nnkireeva-tnk" w:date="2019-08-27T09:21:00Z">
        <w:r w:rsidR="0073630D" w:rsidRPr="003B4428">
          <w:t>.</w:t>
        </w:r>
      </w:ins>
    </w:p>
    <w:p w:rsidR="00C0430C" w:rsidRPr="003B4428" w:rsidRDefault="00C0430C" w:rsidP="003B4428">
      <w:pPr>
        <w:pStyle w:val="a9"/>
        <w:spacing w:afterLines="40" w:after="96"/>
        <w:ind w:left="0" w:firstLine="567"/>
        <w:jc w:val="both"/>
      </w:pPr>
      <w:r w:rsidRPr="003B4428">
        <w:t>2.</w:t>
      </w:r>
      <w:r w:rsidR="003D0D4C" w:rsidRPr="003B4428">
        <w:t>2</w:t>
      </w:r>
      <w:r w:rsidRPr="003B4428">
        <w:t>. Выборка Т</w:t>
      </w:r>
      <w:r w:rsidR="00AB2734" w:rsidRPr="003B4428">
        <w:t>МЦ</w:t>
      </w:r>
      <w:r w:rsidRPr="003B4428">
        <w:t xml:space="preserve"> </w:t>
      </w:r>
      <w:r w:rsidRPr="003B4428">
        <w:rPr>
          <w:b/>
        </w:rPr>
        <w:t>Покупателем</w:t>
      </w:r>
      <w:r w:rsidRPr="003B4428">
        <w:t xml:space="preserve"> производится</w:t>
      </w:r>
      <w:r w:rsidR="00AE42F8" w:rsidRPr="003B4428">
        <w:t xml:space="preserve"> в сроки, указанные в соответствующем Приложении (Спецификации)</w:t>
      </w:r>
      <w:r w:rsidR="007D4FB7" w:rsidRPr="003B4428">
        <w:t xml:space="preserve"> Стороны допускают отклонение количества ТМЦ в сторону его уменьшения не более чем на </w:t>
      </w:r>
      <w:r w:rsidR="007D4FB7" w:rsidRPr="003B4428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8" w:name="ТекстовоеПоле8"/>
      <w:r w:rsidR="007D4FB7" w:rsidRPr="003B4428">
        <w:instrText xml:space="preserve"> FORMTEXT </w:instrText>
      </w:r>
      <w:r w:rsidR="007D4FB7" w:rsidRPr="003B4428">
        <w:fldChar w:fldCharType="separate"/>
      </w:r>
      <w:r w:rsidR="00546F1B" w:rsidRPr="003B4428">
        <w:rPr>
          <w:noProof/>
        </w:rPr>
        <w:t xml:space="preserve">  5  </w:t>
      </w:r>
      <w:r w:rsidR="007D4FB7" w:rsidRPr="003B4428">
        <w:fldChar w:fldCharType="end"/>
      </w:r>
      <w:bookmarkEnd w:id="8"/>
      <w:r w:rsidR="007D4FB7" w:rsidRPr="003B4428">
        <w:t xml:space="preserve">% от количества, </w:t>
      </w:r>
      <w:r w:rsidR="007D4FB7" w:rsidRPr="003B4428">
        <w:lastRenderedPageBreak/>
        <w:t>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3B4428">
        <w:t xml:space="preserve"> Т</w:t>
      </w:r>
      <w:r w:rsidR="00AB2734" w:rsidRPr="003B4428">
        <w:t>МЦ</w:t>
      </w:r>
      <w:r w:rsidRPr="003B4428">
        <w:t xml:space="preserve"> счита</w:t>
      </w:r>
      <w:r w:rsidR="00AB2734" w:rsidRPr="003B4428">
        <w:t>ю</w:t>
      </w:r>
      <w:r w:rsidRPr="003B4428">
        <w:t>тся переданным</w:t>
      </w:r>
      <w:r w:rsidR="00AB2734" w:rsidRPr="003B4428">
        <w:t>и</w:t>
      </w:r>
      <w:r w:rsidRPr="003B4428">
        <w:t xml:space="preserve"> </w:t>
      </w:r>
      <w:r w:rsidRPr="003B4428">
        <w:rPr>
          <w:b/>
        </w:rPr>
        <w:t>Продавцом</w:t>
      </w:r>
      <w:r w:rsidRPr="003B4428">
        <w:t xml:space="preserve"> и принятым</w:t>
      </w:r>
      <w:r w:rsidR="00AB2734" w:rsidRPr="003B4428">
        <w:t>и</w:t>
      </w:r>
      <w:r w:rsidRPr="003B4428">
        <w:t xml:space="preserve"> </w:t>
      </w:r>
      <w:r w:rsidRPr="003B4428">
        <w:rPr>
          <w:b/>
        </w:rPr>
        <w:t xml:space="preserve">Покупателем </w:t>
      </w:r>
      <w:r w:rsidR="00A87926" w:rsidRPr="003B4428">
        <w:t xml:space="preserve">по </w:t>
      </w:r>
      <w:r w:rsidRPr="003B4428">
        <w:t>количеств</w:t>
      </w:r>
      <w:r w:rsidR="00A87926" w:rsidRPr="003B4428">
        <w:t>у</w:t>
      </w:r>
      <w:r w:rsidRPr="003B4428">
        <w:t>, указанн</w:t>
      </w:r>
      <w:r w:rsidR="00A87926" w:rsidRPr="003B4428">
        <w:t>о</w:t>
      </w:r>
      <w:r w:rsidRPr="003B4428">
        <w:t>м</w:t>
      </w:r>
      <w:r w:rsidR="00A87926" w:rsidRPr="003B4428">
        <w:t>у</w:t>
      </w:r>
      <w:r w:rsidRPr="003B4428">
        <w:t xml:space="preserve"> в первичных документах, перечисленных в п. 5.2.2 настоящего Договора. </w:t>
      </w:r>
    </w:p>
    <w:p w:rsidR="00C0430C" w:rsidRPr="003B4428" w:rsidRDefault="003D0D4C" w:rsidP="003B4428">
      <w:pPr>
        <w:pStyle w:val="a9"/>
        <w:spacing w:afterLines="40" w:after="96"/>
        <w:ind w:left="0" w:firstLine="567"/>
        <w:jc w:val="both"/>
      </w:pPr>
      <w:r w:rsidRPr="003B4428">
        <w:t>2.3</w:t>
      </w:r>
      <w:r w:rsidR="00C0430C" w:rsidRPr="003B4428">
        <w:t xml:space="preserve">. </w:t>
      </w:r>
      <w:r w:rsidR="002E6D4E" w:rsidRPr="003B4428">
        <w:t xml:space="preserve">Невостребованные ликвидные </w:t>
      </w:r>
      <w:r w:rsidR="00C0430C" w:rsidRPr="003B4428">
        <w:t>Т</w:t>
      </w:r>
      <w:r w:rsidR="00AB2734" w:rsidRPr="003B4428">
        <w:t>МЦ</w:t>
      </w:r>
      <w:r w:rsidR="00C0430C" w:rsidRPr="003B4428">
        <w:t xml:space="preserve"> переда</w:t>
      </w:r>
      <w:r w:rsidR="002E6D4E" w:rsidRPr="003B4428">
        <w:t>ю</w:t>
      </w:r>
      <w:r w:rsidR="00C0430C" w:rsidRPr="003B4428">
        <w:t xml:space="preserve">тся в состоянии, позволяющем </w:t>
      </w:r>
      <w:r w:rsidR="00121642" w:rsidRPr="003B4428">
        <w:t>их</w:t>
      </w:r>
      <w:r w:rsidR="00C0430C" w:rsidRPr="003B4428">
        <w:t xml:space="preserve"> эксплуатацию в соответствии с назначением Т</w:t>
      </w:r>
      <w:r w:rsidR="00AB2734" w:rsidRPr="003B4428">
        <w:t>МЦ</w:t>
      </w:r>
      <w:r w:rsidR="00C0430C" w:rsidRPr="003B4428">
        <w:t xml:space="preserve">. </w:t>
      </w:r>
      <w:r w:rsidR="00121642" w:rsidRPr="003B4428">
        <w:t xml:space="preserve">Качество невостребованных ликвидных </w:t>
      </w:r>
      <w:r w:rsidR="00AB2734" w:rsidRPr="003B4428">
        <w:t>ТМЦ</w:t>
      </w:r>
      <w:r w:rsidR="00C0430C" w:rsidRPr="003B4428">
        <w:t xml:space="preserve"> </w:t>
      </w:r>
      <w:r w:rsidR="00AB2734" w:rsidRPr="003B4428">
        <w:t>мо</w:t>
      </w:r>
      <w:r w:rsidR="00C0430C" w:rsidRPr="003B4428">
        <w:t>жет не соответствовать ГОСТам, техническим условиям на данный вид Т</w:t>
      </w:r>
      <w:r w:rsidR="00AB2734" w:rsidRPr="003B4428">
        <w:t>МЦ</w:t>
      </w:r>
      <w:r w:rsidR="00C0430C" w:rsidRPr="003B4428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3B4428">
        <w:rPr>
          <w:b/>
        </w:rPr>
        <w:t>Покупателю</w:t>
      </w:r>
      <w:r w:rsidR="00C0430C" w:rsidRPr="003B4428">
        <w:t>.</w:t>
      </w:r>
    </w:p>
    <w:p w:rsidR="00C0430C" w:rsidRPr="003B4428" w:rsidRDefault="00C0430C" w:rsidP="003B4428">
      <w:pPr>
        <w:pStyle w:val="a9"/>
        <w:spacing w:afterLines="40" w:after="96"/>
        <w:ind w:left="0" w:firstLine="567"/>
        <w:jc w:val="both"/>
      </w:pPr>
      <w:r w:rsidRPr="003B4428">
        <w:t>2.</w:t>
      </w:r>
      <w:r w:rsidR="003D0D4C" w:rsidRPr="003B4428">
        <w:t>4</w:t>
      </w:r>
      <w:r w:rsidRPr="003B4428">
        <w:t xml:space="preserve">. Право собственности </w:t>
      </w:r>
      <w:del w:id="9" w:author="nnkireeva-tnk" w:date="2019-08-27T09:21:00Z">
        <w:r w:rsidRPr="003B4428" w:rsidDel="0073630D">
          <w:delText xml:space="preserve"> </w:delText>
        </w:r>
      </w:del>
      <w:r w:rsidR="00AB2734" w:rsidRPr="003B4428">
        <w:t xml:space="preserve">в отношении </w:t>
      </w:r>
      <w:r w:rsidR="00121642" w:rsidRPr="003B4428">
        <w:t xml:space="preserve">передаваемых по настоящему Договору </w:t>
      </w:r>
      <w:r w:rsidR="00AB2734" w:rsidRPr="003B4428">
        <w:t>ТМЦ</w:t>
      </w:r>
      <w:r w:rsidR="00A87926" w:rsidRPr="003B4428">
        <w:t xml:space="preserve"> переходи</w:t>
      </w:r>
      <w:r w:rsidRPr="003B4428">
        <w:t xml:space="preserve">т от </w:t>
      </w:r>
      <w:r w:rsidRPr="003B4428">
        <w:rPr>
          <w:b/>
        </w:rPr>
        <w:t>Продавца</w:t>
      </w:r>
      <w:r w:rsidRPr="003B4428">
        <w:t xml:space="preserve"> к </w:t>
      </w:r>
      <w:r w:rsidRPr="003B4428">
        <w:rPr>
          <w:b/>
        </w:rPr>
        <w:t>Покупателю</w:t>
      </w:r>
      <w:r w:rsidRPr="003B4428">
        <w:t xml:space="preserve"> с момента подписания </w:t>
      </w:r>
      <w:r w:rsidRPr="003B4428">
        <w:rPr>
          <w:b/>
        </w:rPr>
        <w:t xml:space="preserve">Сторонами </w:t>
      </w:r>
      <w:r w:rsidRPr="003B4428">
        <w:t>первичных документов, указанных в п. 5.2.2 настоящего Договора.</w:t>
      </w:r>
    </w:p>
    <w:p w:rsidR="00C0430C" w:rsidRPr="003B4428" w:rsidRDefault="00FF2BBE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2.</w:t>
      </w:r>
      <w:r w:rsidR="003D0D4C" w:rsidRPr="003B4428">
        <w:rPr>
          <w:rFonts w:ascii="Times New Roman" w:hAnsi="Times New Roman"/>
          <w:sz w:val="24"/>
          <w:szCs w:val="24"/>
        </w:rPr>
        <w:t>5</w:t>
      </w:r>
      <w:r w:rsidRPr="003B4428">
        <w:rPr>
          <w:rFonts w:ascii="Times New Roman" w:hAnsi="Times New Roman"/>
          <w:sz w:val="24"/>
          <w:szCs w:val="24"/>
        </w:rPr>
        <w:t>. Риск случайной гибели или повреждения ТМЦ, являющихся предметом настоящего Договора, переходит к Покупателю с момента истечения срока вы</w:t>
      </w:r>
      <w:r w:rsidR="0037551C" w:rsidRPr="003B4428">
        <w:rPr>
          <w:rFonts w:ascii="Times New Roman" w:hAnsi="Times New Roman"/>
          <w:sz w:val="24"/>
          <w:szCs w:val="24"/>
        </w:rPr>
        <w:t>борки</w:t>
      </w:r>
      <w:r w:rsidRPr="003B4428"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 w:rsidRPr="003B4428">
        <w:rPr>
          <w:rFonts w:ascii="Times New Roman" w:hAnsi="Times New Roman"/>
          <w:sz w:val="24"/>
          <w:szCs w:val="24"/>
        </w:rPr>
        <w:t>2</w:t>
      </w:r>
      <w:r w:rsidRPr="003B4428">
        <w:rPr>
          <w:rFonts w:ascii="Times New Roman" w:hAnsi="Times New Roman"/>
          <w:sz w:val="24"/>
          <w:szCs w:val="24"/>
        </w:rPr>
        <w:t>.</w:t>
      </w:r>
      <w:r w:rsidR="00103573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firstLine="567"/>
      </w:pPr>
      <w:r w:rsidRPr="003B4428">
        <w:t>3.1. Т</w:t>
      </w:r>
      <w:r w:rsidR="00AB2734" w:rsidRPr="003B4428">
        <w:t>МЦ</w:t>
      </w:r>
      <w:r w:rsidRPr="003B4428">
        <w:t xml:space="preserve"> по настоящему Договору оплачива</w:t>
      </w:r>
      <w:r w:rsidR="00AB2734" w:rsidRPr="003B4428">
        <w:t>ю</w:t>
      </w:r>
      <w:r w:rsidRPr="003B4428">
        <w:t xml:space="preserve">тся </w:t>
      </w:r>
      <w:r w:rsidRPr="003B4428">
        <w:rPr>
          <w:b/>
        </w:rPr>
        <w:t>Покупателем</w:t>
      </w:r>
      <w:r w:rsidRPr="003B4428">
        <w:t xml:space="preserve"> по договорной цене, указанной в Приложении № 1 к настоящему Договору. </w:t>
      </w:r>
    </w:p>
    <w:p w:rsidR="00914D31" w:rsidRPr="003B4428" w:rsidRDefault="00C0430C" w:rsidP="003B4428">
      <w:pPr>
        <w:pStyle w:val="a5"/>
        <w:tabs>
          <w:tab w:val="clear" w:pos="4677"/>
          <w:tab w:val="clear" w:pos="9355"/>
          <w:tab w:val="right" w:pos="0"/>
        </w:tabs>
        <w:spacing w:afterLines="40" w:after="96"/>
        <w:ind w:firstLine="567"/>
        <w:jc w:val="both"/>
        <w:rPr>
          <w:i/>
          <w:color w:val="FF0000"/>
        </w:rPr>
      </w:pPr>
      <w:r w:rsidRPr="003B4428">
        <w:t xml:space="preserve">3.2. </w:t>
      </w:r>
      <w:r w:rsidR="00914D31" w:rsidRPr="003B4428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10" w:name="ТекстовоеПоле766"/>
      <w:r w:rsidR="00914D31" w:rsidRPr="003B4428">
        <w:rPr>
          <w:i/>
          <w:color w:val="FF0000"/>
        </w:rPr>
        <w:instrText xml:space="preserve"> FORMTEXT </w:instrText>
      </w:r>
      <w:r w:rsidR="00914D31" w:rsidRPr="003B4428">
        <w:rPr>
          <w:i/>
          <w:color w:val="FF0000"/>
        </w:rPr>
      </w:r>
      <w:r w:rsidR="00914D31" w:rsidRPr="003B4428">
        <w:rPr>
          <w:i/>
          <w:color w:val="FF0000"/>
        </w:rPr>
        <w:fldChar w:fldCharType="separate"/>
      </w:r>
      <w:r w:rsidR="00EF1076" w:rsidRPr="00EF1076">
        <w:t xml:space="preserve">Стоимость ТМЦ по настоящему Договору составляет  () руб. 00 коп.  НДС не облагается (НДС не обл. на основании пункта 8 статьи 161 НК РФ). </w:t>
      </w:r>
      <w:r w:rsidR="00914D31" w:rsidRPr="003B4428">
        <w:rPr>
          <w:i/>
          <w:color w:val="FF0000"/>
        </w:rPr>
        <w:fldChar w:fldCharType="end"/>
      </w:r>
      <w:bookmarkEnd w:id="10"/>
    </w:p>
    <w:p w:rsidR="00914D31" w:rsidRPr="003B4428" w:rsidRDefault="00914D31" w:rsidP="003B4428">
      <w:pPr>
        <w:pStyle w:val="a5"/>
        <w:tabs>
          <w:tab w:val="clear" w:pos="4677"/>
          <w:tab w:val="clear" w:pos="9355"/>
          <w:tab w:val="center" w:pos="0"/>
        </w:tabs>
        <w:spacing w:afterLines="40" w:after="96"/>
        <w:ind w:firstLine="567"/>
        <w:jc w:val="both"/>
      </w:pPr>
      <w:r w:rsidRPr="003B4428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11" w:name="ТекстовоеПоле767"/>
      <w:r w:rsidRPr="003B4428">
        <w:instrText xml:space="preserve"> FORMTEXT </w:instrText>
      </w:r>
      <w:r w:rsidRPr="003B4428">
        <w:fldChar w:fldCharType="separate"/>
      </w:r>
      <w:r w:rsidR="00EF1076">
        <w:t> </w:t>
      </w:r>
      <w:r w:rsidR="00EF1076">
        <w:t> </w:t>
      </w:r>
      <w:r w:rsidR="00EF1076">
        <w:t> </w:t>
      </w:r>
      <w:r w:rsidR="00EF1076">
        <w:t> </w:t>
      </w:r>
      <w:r w:rsidR="00EF1076">
        <w:t> </w:t>
      </w:r>
      <w:r w:rsidRPr="003B4428">
        <w:fldChar w:fldCharType="end"/>
      </w:r>
      <w:bookmarkEnd w:id="11"/>
      <w:r w:rsidRPr="003B4428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2" w:name="ТекстовоеПоле768"/>
      <w:r w:rsidRPr="003B4428">
        <w:instrText xml:space="preserve"> FORMTEXT </w:instrText>
      </w:r>
      <w:r w:rsidRPr="003B4428">
        <w:fldChar w:fldCharType="separate"/>
      </w:r>
      <w:r w:rsidR="00EE7954">
        <w:t> </w:t>
      </w:r>
      <w:r w:rsidR="00EE7954">
        <w:t> </w:t>
      </w:r>
      <w:r w:rsidR="00EE7954">
        <w:t> </w:t>
      </w:r>
      <w:r w:rsidR="00EE7954">
        <w:t> </w:t>
      </w:r>
      <w:r w:rsidR="00EE7954">
        <w:t> </w:t>
      </w:r>
      <w:r w:rsidRPr="003B4428">
        <w:fldChar w:fldCharType="end"/>
      </w:r>
      <w:bookmarkEnd w:id="12"/>
    </w:p>
    <w:p w:rsidR="00914D31" w:rsidRPr="003B4428" w:rsidRDefault="00914D31" w:rsidP="003B4428">
      <w:pPr>
        <w:pStyle w:val="a5"/>
        <w:tabs>
          <w:tab w:val="clear" w:pos="4677"/>
          <w:tab w:val="clear" w:pos="9355"/>
          <w:tab w:val="right" w:pos="0"/>
        </w:tabs>
        <w:spacing w:afterLines="40" w:after="96"/>
        <w:ind w:firstLine="567"/>
        <w:jc w:val="both"/>
      </w:pPr>
      <w:r w:rsidRPr="003B4428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3" w:name="ТекстовоеПоле769"/>
      <w:r w:rsidRPr="003B4428">
        <w:rPr>
          <w:i/>
          <w:color w:val="FF0000"/>
        </w:rPr>
        <w:instrText xml:space="preserve"> FORMTEXT </w:instrText>
      </w:r>
      <w:r w:rsidRPr="003B4428">
        <w:rPr>
          <w:i/>
          <w:color w:val="FF0000"/>
        </w:rPr>
      </w:r>
      <w:r w:rsidRPr="003B4428">
        <w:rPr>
          <w:i/>
          <w:color w:val="FF0000"/>
        </w:rPr>
        <w:fldChar w:fldCharType="separate"/>
      </w:r>
      <w:r w:rsidR="003154E3">
        <w:rPr>
          <w:i/>
          <w:color w:val="FF0000"/>
        </w:rPr>
        <w:t> </w:t>
      </w:r>
      <w:r w:rsidR="003154E3">
        <w:rPr>
          <w:i/>
          <w:color w:val="FF0000"/>
        </w:rPr>
        <w:t> </w:t>
      </w:r>
      <w:r w:rsidR="003154E3">
        <w:rPr>
          <w:i/>
          <w:color w:val="FF0000"/>
        </w:rPr>
        <w:t> </w:t>
      </w:r>
      <w:r w:rsidR="003154E3">
        <w:rPr>
          <w:i/>
          <w:color w:val="FF0000"/>
        </w:rPr>
        <w:t> </w:t>
      </w:r>
      <w:r w:rsidR="003154E3">
        <w:rPr>
          <w:i/>
          <w:color w:val="FF0000"/>
        </w:rPr>
        <w:t> </w:t>
      </w:r>
      <w:r w:rsidRPr="003B4428">
        <w:rPr>
          <w:i/>
          <w:color w:val="FF0000"/>
        </w:rPr>
        <w:fldChar w:fldCharType="end"/>
      </w:r>
      <w:bookmarkEnd w:id="13"/>
    </w:p>
    <w:p w:rsidR="00914D31" w:rsidRPr="003B4428" w:rsidDel="0073630D" w:rsidRDefault="003B4428" w:rsidP="003B4428">
      <w:pPr>
        <w:pStyle w:val="a5"/>
        <w:tabs>
          <w:tab w:val="left" w:pos="0"/>
        </w:tabs>
        <w:spacing w:afterLines="40" w:after="96"/>
        <w:ind w:firstLine="567"/>
        <w:jc w:val="both"/>
        <w:rPr>
          <w:del w:id="14" w:author="nnkireeva-tnk" w:date="2019-08-27T09:23:00Z"/>
        </w:rPr>
      </w:pPr>
      <w:r>
        <w:rPr>
          <w:highlight w:val="lightGray"/>
        </w:rPr>
        <w:tab/>
      </w:r>
      <w:r w:rsidR="00914D31" w:rsidRPr="003B4428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5" w:name="ТекстовоеПоле772"/>
      <w:r w:rsidR="00914D31" w:rsidRPr="003B4428">
        <w:rPr>
          <w:highlight w:val="lightGray"/>
        </w:rPr>
        <w:instrText xml:space="preserve"> FORMTEXT </w:instrText>
      </w:r>
      <w:r w:rsidR="00914D31" w:rsidRPr="003B4428">
        <w:rPr>
          <w:highlight w:val="lightGray"/>
        </w:rPr>
      </w:r>
      <w:r w:rsidR="00914D31" w:rsidRPr="003B4428">
        <w:rPr>
          <w:highlight w:val="lightGray"/>
        </w:rPr>
        <w:fldChar w:fldCharType="separate"/>
      </w:r>
      <w:r w:rsidR="00914D31" w:rsidRPr="003B4428">
        <w:rPr>
          <w:noProof/>
          <w:highlight w:val="lightGray"/>
        </w:rPr>
        <w:t>Поскольку операции по реализации</w:t>
      </w:r>
      <w:r w:rsidR="00ED0429">
        <w:rPr>
          <w:highlight w:val="lightGray"/>
        </w:rPr>
        <w:t xml:space="preserve"> лома и отходов черных металлов</w:t>
      </w:r>
      <w:r w:rsidR="00914D31" w:rsidRPr="003B4428">
        <w:rPr>
          <w:noProof/>
          <w:highlight w:val="lightGray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="00914D31" w:rsidRPr="003B4428">
        <w:rPr>
          <w:highlight w:val="lightGray"/>
        </w:rPr>
        <w:fldChar w:fldCharType="end"/>
      </w:r>
      <w:bookmarkEnd w:id="15"/>
      <w:r w:rsidR="00914D31" w:rsidRPr="003B4428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6" w:name="ТекстовоеПоле773"/>
      <w:r w:rsidR="00914D31" w:rsidRPr="003B4428">
        <w:rPr>
          <w:highlight w:val="lightGray"/>
        </w:rPr>
        <w:instrText xml:space="preserve"> FORMTEXT </w:instrText>
      </w:r>
      <w:r w:rsidR="00914D31" w:rsidRPr="003B4428">
        <w:rPr>
          <w:highlight w:val="lightGray"/>
        </w:rPr>
      </w:r>
      <w:r w:rsidR="00914D31" w:rsidRPr="003B4428">
        <w:rPr>
          <w:highlight w:val="lightGray"/>
        </w:rPr>
        <w:fldChar w:fldCharType="separate"/>
      </w:r>
      <w:r w:rsidR="00914D31" w:rsidRPr="003B4428">
        <w:rPr>
          <w:noProof/>
          <w:highlight w:val="lightGray"/>
        </w:rPr>
        <w:t xml:space="preserve">(п.8 ст.161 НК РФ), Покупатель при приобретении </w:t>
      </w:r>
      <w:r w:rsidR="00ED0429" w:rsidRPr="00ED0429">
        <w:t>лома и отходов черных металлов</w:t>
      </w:r>
      <w:r w:rsidR="00914D31" w:rsidRPr="003B4428">
        <w:rPr>
          <w:noProof/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r w:rsidR="00914D31" w:rsidRPr="003B4428">
        <w:rPr>
          <w:highlight w:val="lightGray"/>
        </w:rPr>
        <w:fldChar w:fldCharType="end"/>
      </w:r>
      <w:bookmarkEnd w:id="16"/>
      <w:r w:rsidR="00914D31" w:rsidRPr="003B4428">
        <w:rPr>
          <w:highlight w:val="lightGray"/>
        </w:rPr>
        <w:t xml:space="preserve"> </w:t>
      </w:r>
      <w:r w:rsidR="00914D31" w:rsidRPr="003B4428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7" w:name="ТекстовоеПоле774"/>
      <w:r w:rsidR="00914D31" w:rsidRPr="003B4428">
        <w:rPr>
          <w:highlight w:val="lightGray"/>
        </w:rPr>
        <w:instrText xml:space="preserve"> FORMTEXT </w:instrText>
      </w:r>
      <w:r w:rsidR="00914D31" w:rsidRPr="003B4428">
        <w:rPr>
          <w:highlight w:val="lightGray"/>
        </w:rPr>
      </w:r>
      <w:r w:rsidR="00914D31" w:rsidRPr="003B4428">
        <w:rPr>
          <w:highlight w:val="lightGray"/>
        </w:rPr>
        <w:fldChar w:fldCharType="separate"/>
      </w:r>
      <w:r w:rsidR="00914D31" w:rsidRPr="003B4428">
        <w:rPr>
          <w:noProof/>
          <w:highlight w:val="lightGray"/>
        </w:rPr>
        <w:t xml:space="preserve">При этом определенная настоящим Договором стоимость </w:t>
      </w:r>
      <w:r w:rsidR="00ED0429" w:rsidRPr="00ED0429">
        <w:t>лома и отходов черных металлов</w:t>
      </w:r>
      <w:r w:rsidR="00914D31" w:rsidRPr="003B4428">
        <w:rPr>
          <w:noProof/>
          <w:highlight w:val="lightGray"/>
        </w:rPr>
        <w:t>, подлежащая оплате Продавцу, уменьшению не подлежит.</w:t>
      </w:r>
      <w:r w:rsidR="00914D31" w:rsidRPr="003B4428">
        <w:rPr>
          <w:highlight w:val="lightGray"/>
        </w:rPr>
        <w:fldChar w:fldCharType="end"/>
      </w:r>
      <w:bookmarkEnd w:id="17"/>
    </w:p>
    <w:p w:rsidR="00C0430C" w:rsidRPr="00DD4DB2" w:rsidRDefault="00C0430C" w:rsidP="003B4428">
      <w:pPr>
        <w:pStyle w:val="a3"/>
        <w:tabs>
          <w:tab w:val="left" w:pos="0"/>
        </w:tabs>
        <w:spacing w:afterLines="40" w:after="96"/>
      </w:pP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3B4428" w:rsidRDefault="00C0430C" w:rsidP="003B4428">
      <w:pPr>
        <w:pStyle w:val="a3"/>
        <w:tabs>
          <w:tab w:val="left" w:pos="0"/>
        </w:tabs>
        <w:spacing w:afterLines="40" w:after="96"/>
        <w:ind w:firstLine="567"/>
      </w:pPr>
      <w:r w:rsidRPr="003B4428">
        <w:t>4.1. Оплата Т</w:t>
      </w:r>
      <w:r w:rsidR="00904088" w:rsidRPr="003B4428">
        <w:t>МЦ</w:t>
      </w:r>
      <w:r w:rsidRPr="003B4428">
        <w:t xml:space="preserve"> осуществляется </w:t>
      </w:r>
      <w:r w:rsidR="001E69E1" w:rsidRPr="003B4428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8" w:name="ТекстовоеПоле759"/>
      <w:r w:rsidR="001E69E1" w:rsidRPr="003B4428">
        <w:instrText xml:space="preserve"> FORMTEXT </w:instrText>
      </w:r>
      <w:r w:rsidR="001E69E1" w:rsidRPr="003B4428">
        <w:fldChar w:fldCharType="separate"/>
      </w:r>
      <w:r w:rsidR="001E69E1" w:rsidRPr="003B4428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 w:rsidRPr="003B4428">
        <w:fldChar w:fldCharType="end"/>
      </w:r>
      <w:bookmarkEnd w:id="18"/>
      <w:r w:rsidR="001E25CF" w:rsidRPr="003B4428">
        <w:t xml:space="preserve">, путем перечисления денежных средств на расчетный счет </w:t>
      </w:r>
      <w:r w:rsidR="001E25CF" w:rsidRPr="003B4428">
        <w:rPr>
          <w:b/>
        </w:rPr>
        <w:t>Продавца,</w:t>
      </w:r>
      <w:r w:rsidR="001E25CF" w:rsidRPr="003B4428">
        <w:t xml:space="preserve"> указанный в настоящем Договоре, на основании счета. </w:t>
      </w:r>
      <w:r w:rsidR="001E25CF" w:rsidRPr="003B4428">
        <w:rPr>
          <w:b/>
        </w:rPr>
        <w:t>Покупатель</w:t>
      </w:r>
      <w:r w:rsidR="001E25CF" w:rsidRPr="003B4428">
        <w:t xml:space="preserve"> имеет право на осуществление 1</w:t>
      </w:r>
      <w:r w:rsidRPr="003B4428">
        <w:t xml:space="preserve">00% предварительной оплаты </w:t>
      </w:r>
      <w:r w:rsidR="001E25CF" w:rsidRPr="003B4428">
        <w:t xml:space="preserve">всех ТМЦ, указанных в Приложении №1 к настоящему Договору, </w:t>
      </w:r>
      <w:r w:rsidRPr="003B4428">
        <w:t xml:space="preserve">путем перечисления денежных средств на расчетный счет </w:t>
      </w:r>
      <w:r w:rsidRPr="003B4428">
        <w:rPr>
          <w:b/>
        </w:rPr>
        <w:t>Продавца</w:t>
      </w:r>
      <w:r w:rsidRPr="003B4428">
        <w:t>, указанный в настоящем Договоре, на основании счета.</w:t>
      </w:r>
    </w:p>
    <w:p w:rsidR="001E25CF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4.2. </w:t>
      </w:r>
      <w:r w:rsidR="001E25CF" w:rsidRPr="003B4428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Pr="003B4428" w:rsidRDefault="001E25CF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="001E69E1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 w:rsidRPr="003B4428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3B4428">
        <w:rPr>
          <w:rFonts w:ascii="Times New Roman" w:hAnsi="Times New Roman"/>
          <w:b/>
          <w:sz w:val="24"/>
          <w:szCs w:val="24"/>
        </w:rPr>
        <w:t>Покупателем</w:t>
      </w:r>
      <w:r w:rsidR="00081F14" w:rsidRPr="003B4428">
        <w:rPr>
          <w:rFonts w:ascii="Times New Roman" w:hAnsi="Times New Roman"/>
          <w:sz w:val="24"/>
          <w:szCs w:val="24"/>
        </w:rPr>
        <w:t xml:space="preserve"> в течение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9" w:name="ТекстовоеПоле760"/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bookmarkEnd w:id="19"/>
      <w:r w:rsidR="00081F14" w:rsidRPr="003B4428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3B4428">
        <w:rPr>
          <w:rFonts w:ascii="Times New Roman" w:hAnsi="Times New Roman"/>
          <w:b/>
          <w:sz w:val="24"/>
          <w:szCs w:val="24"/>
        </w:rPr>
        <w:t>Продавца</w:t>
      </w:r>
      <w:r w:rsidR="00081F14" w:rsidRPr="003B4428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Pr="003B4428" w:rsidRDefault="00081F14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="001E69E1" w:rsidRPr="003B4428">
        <w:rPr>
          <w:rFonts w:ascii="Times New Roman" w:hAnsi="Times New Roman"/>
          <w:sz w:val="24"/>
          <w:szCs w:val="24"/>
        </w:rPr>
        <w:t xml:space="preserve">от </w:t>
      </w:r>
      <w:r w:rsidRPr="003B4428">
        <w:rPr>
          <w:rFonts w:ascii="Times New Roman" w:hAnsi="Times New Roman"/>
          <w:sz w:val="24"/>
          <w:szCs w:val="24"/>
        </w:rPr>
        <w:t>общей стоимости</w:t>
      </w:r>
      <w:r w:rsidR="001E69E1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ТМЦ</w:t>
      </w:r>
      <w:r w:rsidR="001E69E1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производится </w:t>
      </w:r>
      <w:r w:rsidRPr="003B4428">
        <w:rPr>
          <w:rFonts w:ascii="Times New Roman" w:hAnsi="Times New Roman"/>
          <w:b/>
          <w:sz w:val="24"/>
          <w:szCs w:val="24"/>
        </w:rPr>
        <w:t>Покупателем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="001E69E1" w:rsidRPr="003B4428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 4</w:t>
      </w:r>
      <w:r w:rsidR="000F6A02">
        <w:t>0</w:t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="001E69E1" w:rsidRPr="003B4428">
        <w:rPr>
          <w:rFonts w:ascii="Times New Roman" w:hAnsi="Times New Roman"/>
          <w:sz w:val="24"/>
          <w:szCs w:val="24"/>
        </w:rPr>
        <w:t xml:space="preserve"> календарных </w:t>
      </w:r>
      <w:r w:rsidRPr="003B4428">
        <w:rPr>
          <w:rFonts w:ascii="Times New Roman" w:hAnsi="Times New Roman"/>
          <w:sz w:val="24"/>
          <w:szCs w:val="24"/>
        </w:rPr>
        <w:t>дней с</w:t>
      </w:r>
      <w:r w:rsidR="001E69E1" w:rsidRPr="003B4428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="001E69E1" w:rsidRPr="003B4428">
        <w:rPr>
          <w:rFonts w:ascii="Times New Roman" w:hAnsi="Times New Roman"/>
          <w:sz w:val="24"/>
          <w:szCs w:val="24"/>
        </w:rPr>
        <w:t>стоимости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lastRenderedPageBreak/>
        <w:t>4.</w:t>
      </w:r>
      <w:r w:rsidR="00904088" w:rsidRPr="003B4428">
        <w:rPr>
          <w:rFonts w:ascii="Times New Roman" w:hAnsi="Times New Roman"/>
          <w:sz w:val="24"/>
          <w:szCs w:val="24"/>
        </w:rPr>
        <w:t>3</w:t>
      </w:r>
      <w:r w:rsidRPr="003B4428">
        <w:rPr>
          <w:rFonts w:ascii="Times New Roman" w:hAnsi="Times New Roman"/>
          <w:sz w:val="24"/>
          <w:szCs w:val="24"/>
        </w:rPr>
        <w:t>. Датой оплаты Т</w:t>
      </w:r>
      <w:r w:rsidR="00904088" w:rsidRPr="003B4428">
        <w:rPr>
          <w:rFonts w:ascii="Times New Roman" w:hAnsi="Times New Roman"/>
          <w:sz w:val="24"/>
          <w:szCs w:val="24"/>
        </w:rPr>
        <w:t>МЦ</w:t>
      </w:r>
      <w:r w:rsidRPr="003B4428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2B3A7A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3B4428">
        <w:rPr>
          <w:rFonts w:ascii="Times New Roman" w:hAnsi="Times New Roman"/>
          <w:sz w:val="24"/>
          <w:szCs w:val="24"/>
        </w:rPr>
        <w:t>4.</w:t>
      </w:r>
      <w:r w:rsidR="00904088" w:rsidRPr="003B4428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792EC6" w:rsidRPr="003B4428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3B4428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3B4428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3B4428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3B4428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3B4428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3B4428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3B4428" w:rsidRDefault="00216598" w:rsidP="00634401">
      <w:pPr>
        <w:pStyle w:val="a5"/>
        <w:tabs>
          <w:tab w:val="clear" w:pos="4677"/>
          <w:tab w:val="clear" w:pos="9355"/>
          <w:tab w:val="right" w:pos="0"/>
        </w:tabs>
        <w:spacing w:afterLines="40" w:after="96"/>
        <w:ind w:firstLine="567"/>
        <w:jc w:val="both"/>
        <w:rPr>
          <w:highlight w:val="lightGray"/>
        </w:rPr>
      </w:pPr>
      <w:ins w:id="20" w:author="nnkireeva-tnk" w:date="2019-08-27T10:11:00Z">
        <w:r w:rsidRPr="003B4428">
          <w:rPr>
            <w:highlight w:val="lightGray"/>
          </w:rPr>
          <w:fldChar w:fldCharType="begin">
            <w:ffData>
              <w:name w:val=""/>
              <w:enabled/>
              <w:calcOnExit w:val="0"/>
              <w:textInput>
                <w:default w:val="ООО &quot;РН-Учет&quot;, 410015, г. Саратов, ул. Фабричная, д. 4"/>
              </w:textInput>
            </w:ffData>
          </w:fldChar>
        </w:r>
        <w:r w:rsidRPr="003B4428">
          <w:rPr>
            <w:highlight w:val="lightGray"/>
          </w:rPr>
          <w:instrText xml:space="preserve"> FORMTEXT </w:instrText>
        </w:r>
        <w:r w:rsidRPr="003B4428">
          <w:rPr>
            <w:highlight w:val="lightGray"/>
          </w:rPr>
        </w:r>
        <w:r w:rsidRPr="003B4428">
          <w:rPr>
            <w:highlight w:val="lightGray"/>
          </w:rPr>
          <w:fldChar w:fldCharType="separate"/>
        </w:r>
        <w:r w:rsidRPr="003B4428">
          <w:rPr>
            <w:noProof/>
            <w:highlight w:val="lightGray"/>
          </w:rPr>
          <w:t>ООО "РН-Учет", 410015, г. Саратов, ул. Фабричная, д. 4</w:t>
        </w:r>
        <w:r w:rsidRPr="003B4428">
          <w:rPr>
            <w:highlight w:val="lightGray"/>
          </w:rPr>
          <w:fldChar w:fldCharType="end"/>
        </w:r>
      </w:ins>
      <w:r w:rsidR="007E7C47" w:rsidRPr="003B4428">
        <w:rPr>
          <w:highlight w:val="lightGray"/>
        </w:rPr>
        <w:t>.</w:t>
      </w:r>
    </w:p>
    <w:p w:rsidR="007E7C47" w:rsidRPr="003B4428" w:rsidRDefault="002B3A7A" w:rsidP="003B4428">
      <w:pPr>
        <w:tabs>
          <w:tab w:val="num" w:pos="84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 w:rsidRPr="003B4428">
        <w:rPr>
          <w:rFonts w:ascii="Times New Roman" w:hAnsi="Times New Roman"/>
          <w:color w:val="000000"/>
          <w:sz w:val="24"/>
          <w:szCs w:val="24"/>
        </w:rPr>
        <w:t>4.</w:t>
      </w:r>
      <w:r w:rsidR="00914D31" w:rsidRPr="003B4428">
        <w:rPr>
          <w:rFonts w:ascii="Times New Roman" w:hAnsi="Times New Roman"/>
          <w:color w:val="000000"/>
          <w:sz w:val="24"/>
          <w:szCs w:val="24"/>
        </w:rPr>
        <w:t>5</w:t>
      </w:r>
      <w:r w:rsidR="007E7C47" w:rsidRPr="003B442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3B4428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3B4428">
        <w:rPr>
          <w:rFonts w:ascii="Times New Roman" w:hAnsi="Times New Roman"/>
          <w:b/>
          <w:sz w:val="24"/>
          <w:szCs w:val="24"/>
        </w:rPr>
        <w:t>Продавца</w:t>
      </w:r>
      <w:r w:rsidR="00BD5876" w:rsidRPr="003B4428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3B4428">
        <w:rPr>
          <w:rFonts w:ascii="Times New Roman" w:hAnsi="Times New Roman"/>
          <w:b/>
          <w:sz w:val="24"/>
          <w:szCs w:val="24"/>
        </w:rPr>
        <w:t>Продавец</w:t>
      </w:r>
      <w:r w:rsidR="00BD5876" w:rsidRPr="003B4428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3B4428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3B4428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3B4428">
        <w:rPr>
          <w:rFonts w:ascii="Times New Roman" w:hAnsi="Times New Roman"/>
          <w:b/>
          <w:sz w:val="24"/>
          <w:szCs w:val="24"/>
        </w:rPr>
        <w:t>Продавца</w:t>
      </w:r>
      <w:r w:rsidR="00BD5876" w:rsidRPr="003B4428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3B4428">
        <w:rPr>
          <w:rFonts w:ascii="Times New Roman" w:hAnsi="Times New Roman"/>
          <w:sz w:val="24"/>
          <w:szCs w:val="24"/>
        </w:rPr>
        <w:t>я.</w:t>
      </w:r>
    </w:p>
    <w:p w:rsidR="00C0430C" w:rsidRPr="003B4428" w:rsidRDefault="003B4428" w:rsidP="003B4428">
      <w:pPr>
        <w:pStyle w:val="a3"/>
        <w:tabs>
          <w:tab w:val="left" w:pos="900"/>
        </w:tabs>
        <w:spacing w:afterLines="40" w:after="96"/>
        <w:ind w:left="180" w:firstLine="567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firstLine="567"/>
        <w:rPr>
          <w:b/>
          <w:bCs/>
        </w:rPr>
      </w:pPr>
      <w:r w:rsidRPr="003B4428">
        <w:rPr>
          <w:b/>
          <w:bCs/>
        </w:rPr>
        <w:t>5.1. Покупатель обязуется:</w:t>
      </w:r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firstLine="567"/>
      </w:pPr>
      <w:r w:rsidRPr="003B4428">
        <w:t>5.1.1. Произвести оплату Т</w:t>
      </w:r>
      <w:r w:rsidR="00792EC6" w:rsidRPr="003B4428">
        <w:t>МЦ</w:t>
      </w:r>
      <w:r w:rsidRPr="003B4428">
        <w:t xml:space="preserve"> в срок, установленный п. 4.2 настоящего Договора.</w:t>
      </w:r>
    </w:p>
    <w:p w:rsidR="00C0430C" w:rsidRPr="003B4428" w:rsidRDefault="00C0430C" w:rsidP="003B4428">
      <w:pPr>
        <w:pStyle w:val="31"/>
        <w:spacing w:afterLines="40" w:after="96"/>
        <w:ind w:left="0" w:firstLine="567"/>
        <w:jc w:val="both"/>
        <w:rPr>
          <w:sz w:val="24"/>
          <w:szCs w:val="24"/>
        </w:rPr>
      </w:pPr>
      <w:r w:rsidRPr="003B4428">
        <w:rPr>
          <w:sz w:val="24"/>
          <w:szCs w:val="24"/>
        </w:rPr>
        <w:t>5.1.2. Принять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>, подписать первичные документы о приеме-передаче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в срок, указанный в п. 2.</w:t>
      </w:r>
      <w:r w:rsidR="00067DB3" w:rsidRPr="003B4428">
        <w:rPr>
          <w:sz w:val="24"/>
          <w:szCs w:val="24"/>
        </w:rPr>
        <w:t>2.</w:t>
      </w:r>
      <w:r w:rsidRPr="003B4428">
        <w:rPr>
          <w:sz w:val="24"/>
          <w:szCs w:val="24"/>
        </w:rPr>
        <w:t xml:space="preserve"> настоящего Договора.</w:t>
      </w:r>
    </w:p>
    <w:p w:rsidR="00C0430C" w:rsidRPr="003B4428" w:rsidRDefault="00C0430C" w:rsidP="003B4428">
      <w:pPr>
        <w:pStyle w:val="31"/>
        <w:spacing w:afterLines="40" w:after="96"/>
        <w:ind w:left="0" w:firstLine="567"/>
        <w:jc w:val="both"/>
        <w:rPr>
          <w:sz w:val="24"/>
          <w:szCs w:val="24"/>
        </w:rPr>
      </w:pPr>
      <w:r w:rsidRPr="003B4428">
        <w:rPr>
          <w:sz w:val="24"/>
          <w:szCs w:val="24"/>
        </w:rPr>
        <w:t>5.1.</w:t>
      </w:r>
      <w:r w:rsidR="00E81559" w:rsidRPr="003B4428">
        <w:rPr>
          <w:sz w:val="24"/>
          <w:szCs w:val="24"/>
        </w:rPr>
        <w:t>3</w:t>
      </w:r>
      <w:r w:rsidRPr="003B4428">
        <w:rPr>
          <w:sz w:val="24"/>
          <w:szCs w:val="24"/>
        </w:rPr>
        <w:t xml:space="preserve">. </w:t>
      </w:r>
      <w:r w:rsidR="000C2A3C" w:rsidRPr="003B4428">
        <w:rPr>
          <w:sz w:val="24"/>
          <w:szCs w:val="24"/>
        </w:rPr>
        <w:t>С</w:t>
      </w:r>
      <w:r w:rsidRPr="003B4428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в сроки, оговоренные в п.2.</w:t>
      </w:r>
      <w:r w:rsidR="00067DB3" w:rsidRPr="003B4428">
        <w:rPr>
          <w:sz w:val="24"/>
          <w:szCs w:val="24"/>
        </w:rPr>
        <w:t>2.</w:t>
      </w:r>
      <w:r w:rsidRPr="003B4428">
        <w:rPr>
          <w:sz w:val="24"/>
          <w:szCs w:val="24"/>
        </w:rPr>
        <w:t xml:space="preserve"> настоящего Договора. </w:t>
      </w:r>
    </w:p>
    <w:p w:rsidR="00CB20FC" w:rsidRPr="003B4428" w:rsidRDefault="00C0430C" w:rsidP="00F52A94">
      <w:pPr>
        <w:spacing w:afterLines="40" w:after="96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5.1.</w:t>
      </w:r>
      <w:r w:rsidR="00E81559" w:rsidRPr="003B4428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>. П</w:t>
      </w:r>
      <w:r w:rsidRPr="003B4428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B3559" w:rsidRPr="008B3559">
        <w:rPr>
          <w:rFonts w:ascii="Times New Roman" w:hAnsi="Times New Roman"/>
          <w:bCs/>
          <w:sz w:val="24"/>
          <w:szCs w:val="24"/>
        </w:rPr>
        <w:t>4</w:t>
      </w:r>
      <w:r w:rsidRPr="003B4428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firstLine="567"/>
        <w:rPr>
          <w:b/>
          <w:bCs/>
        </w:rPr>
      </w:pPr>
      <w:r w:rsidRPr="003B4428">
        <w:rPr>
          <w:b/>
          <w:bCs/>
        </w:rPr>
        <w:t>5.2. Продавец обязуется:</w:t>
      </w:r>
    </w:p>
    <w:p w:rsidR="001D5DCB" w:rsidRPr="003B4428" w:rsidRDefault="00C0430C" w:rsidP="003B4428">
      <w:pPr>
        <w:pStyle w:val="31"/>
        <w:spacing w:afterLines="40" w:after="96"/>
        <w:ind w:left="0" w:firstLine="567"/>
        <w:jc w:val="both"/>
        <w:rPr>
          <w:color w:val="000000"/>
          <w:sz w:val="24"/>
          <w:szCs w:val="24"/>
        </w:rPr>
      </w:pPr>
      <w:r w:rsidRPr="003B4428">
        <w:rPr>
          <w:sz w:val="24"/>
          <w:szCs w:val="24"/>
        </w:rPr>
        <w:t>5.2.1. После получения документов, подтверждающих оплату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, </w:t>
      </w:r>
      <w:r w:rsidRPr="003B4428">
        <w:rPr>
          <w:color w:val="000000"/>
          <w:sz w:val="24"/>
          <w:szCs w:val="24"/>
        </w:rPr>
        <w:t xml:space="preserve">предоставить представителю </w:t>
      </w:r>
      <w:r w:rsidRPr="003B4428">
        <w:rPr>
          <w:b/>
          <w:color w:val="000000"/>
          <w:sz w:val="24"/>
          <w:szCs w:val="24"/>
        </w:rPr>
        <w:t>Покупателя</w:t>
      </w:r>
      <w:r w:rsidRPr="003B4428">
        <w:rPr>
          <w:color w:val="000000"/>
          <w:sz w:val="24"/>
          <w:szCs w:val="24"/>
        </w:rPr>
        <w:t xml:space="preserve"> Т</w:t>
      </w:r>
      <w:r w:rsidR="00210C6C" w:rsidRPr="003B4428">
        <w:rPr>
          <w:color w:val="000000"/>
          <w:sz w:val="24"/>
          <w:szCs w:val="24"/>
        </w:rPr>
        <w:t>МЦ</w:t>
      </w:r>
      <w:r w:rsidRPr="003B4428">
        <w:rPr>
          <w:color w:val="000000"/>
          <w:sz w:val="24"/>
          <w:szCs w:val="24"/>
        </w:rPr>
        <w:t xml:space="preserve"> для выборки</w:t>
      </w:r>
      <w:r w:rsidRPr="003B4428">
        <w:rPr>
          <w:sz w:val="24"/>
          <w:szCs w:val="24"/>
        </w:rPr>
        <w:t xml:space="preserve"> с имеющимися на него документами</w:t>
      </w:r>
      <w:r w:rsidRPr="003B4428">
        <w:rPr>
          <w:b/>
          <w:color w:val="000000"/>
          <w:sz w:val="24"/>
          <w:szCs w:val="24"/>
        </w:rPr>
        <w:t xml:space="preserve"> </w:t>
      </w:r>
      <w:r w:rsidRPr="003B4428">
        <w:rPr>
          <w:sz w:val="24"/>
          <w:szCs w:val="24"/>
        </w:rPr>
        <w:t>на основании доверенности на получение Т</w:t>
      </w:r>
      <w:r w:rsidR="0037551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по типовой межотраслевой форме №М-2</w:t>
      </w:r>
      <w:r w:rsidR="00E466B0" w:rsidRPr="003B4428">
        <w:rPr>
          <w:sz w:val="24"/>
          <w:szCs w:val="24"/>
        </w:rPr>
        <w:t xml:space="preserve">, согласованной Сторонами в </w:t>
      </w:r>
      <w:r w:rsidR="003B442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и № 4"/>
            </w:textInput>
          </w:ffData>
        </w:fldChar>
      </w:r>
      <w:r w:rsidR="003B4428">
        <w:rPr>
          <w:sz w:val="24"/>
          <w:szCs w:val="24"/>
        </w:rPr>
        <w:instrText xml:space="preserve"> FORMTEXT </w:instrText>
      </w:r>
      <w:r w:rsidR="003B4428">
        <w:rPr>
          <w:sz w:val="24"/>
          <w:szCs w:val="24"/>
        </w:rPr>
      </w:r>
      <w:r w:rsidR="003B4428">
        <w:rPr>
          <w:sz w:val="24"/>
          <w:szCs w:val="24"/>
        </w:rPr>
        <w:fldChar w:fldCharType="separate"/>
      </w:r>
      <w:r w:rsidR="003B4428">
        <w:rPr>
          <w:noProof/>
          <w:sz w:val="24"/>
          <w:szCs w:val="24"/>
        </w:rPr>
        <w:t>Приложении № 4</w:t>
      </w:r>
      <w:r w:rsidR="003B4428">
        <w:rPr>
          <w:sz w:val="24"/>
          <w:szCs w:val="24"/>
        </w:rPr>
        <w:fldChar w:fldCharType="end"/>
      </w:r>
      <w:r w:rsidR="00E466B0" w:rsidRPr="003B4428">
        <w:rPr>
          <w:sz w:val="24"/>
          <w:szCs w:val="24"/>
        </w:rPr>
        <w:t xml:space="preserve"> настоящему Договору</w:t>
      </w:r>
      <w:r w:rsidRPr="003B4428">
        <w:rPr>
          <w:sz w:val="24"/>
          <w:szCs w:val="24"/>
        </w:rPr>
        <w:t xml:space="preserve">. Обязанность </w:t>
      </w:r>
      <w:r w:rsidRPr="003B4428">
        <w:rPr>
          <w:b/>
          <w:sz w:val="24"/>
          <w:szCs w:val="24"/>
        </w:rPr>
        <w:t>Продавца</w:t>
      </w:r>
      <w:r w:rsidRPr="003B4428">
        <w:rPr>
          <w:sz w:val="24"/>
          <w:szCs w:val="24"/>
        </w:rPr>
        <w:t xml:space="preserve"> передать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</w:t>
      </w:r>
      <w:r w:rsidRPr="003B4428">
        <w:rPr>
          <w:b/>
          <w:sz w:val="24"/>
          <w:szCs w:val="24"/>
        </w:rPr>
        <w:t>Покупателю</w:t>
      </w:r>
      <w:r w:rsidRPr="003B4428">
        <w:rPr>
          <w:sz w:val="24"/>
          <w:szCs w:val="24"/>
        </w:rPr>
        <w:t xml:space="preserve"> считается исполненной с момента предоставления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в распоряжение </w:t>
      </w:r>
      <w:r w:rsidRPr="003B4428">
        <w:rPr>
          <w:b/>
          <w:sz w:val="24"/>
          <w:szCs w:val="24"/>
        </w:rPr>
        <w:t>Покупателя</w:t>
      </w:r>
      <w:r w:rsidRPr="003B4428">
        <w:rPr>
          <w:sz w:val="24"/>
          <w:szCs w:val="24"/>
        </w:rPr>
        <w:t xml:space="preserve"> и подписания </w:t>
      </w:r>
      <w:r w:rsidRPr="003B4428">
        <w:rPr>
          <w:b/>
          <w:sz w:val="24"/>
          <w:szCs w:val="24"/>
        </w:rPr>
        <w:t xml:space="preserve">Продавцом </w:t>
      </w:r>
      <w:r w:rsidRPr="003B4428">
        <w:rPr>
          <w:sz w:val="24"/>
          <w:szCs w:val="24"/>
        </w:rPr>
        <w:t>документов,</w:t>
      </w:r>
      <w:r w:rsidRPr="003B4428">
        <w:rPr>
          <w:b/>
          <w:sz w:val="24"/>
          <w:szCs w:val="24"/>
        </w:rPr>
        <w:t xml:space="preserve"> </w:t>
      </w:r>
      <w:r w:rsidRPr="003B4428">
        <w:rPr>
          <w:sz w:val="24"/>
          <w:szCs w:val="24"/>
        </w:rPr>
        <w:t xml:space="preserve">указанных в п. 5.2.2 настоящего Договора. </w:t>
      </w:r>
      <w:r w:rsidRPr="003B4428">
        <w:rPr>
          <w:color w:val="000000"/>
          <w:sz w:val="24"/>
          <w:szCs w:val="24"/>
        </w:rPr>
        <w:t>Т</w:t>
      </w:r>
      <w:r w:rsidR="001A7FE4" w:rsidRPr="003B4428">
        <w:rPr>
          <w:color w:val="000000"/>
          <w:sz w:val="24"/>
          <w:szCs w:val="24"/>
        </w:rPr>
        <w:t>МЦ</w:t>
      </w:r>
      <w:r w:rsidRPr="003B4428">
        <w:rPr>
          <w:color w:val="000000"/>
          <w:sz w:val="24"/>
          <w:szCs w:val="24"/>
        </w:rPr>
        <w:t xml:space="preserve"> счита</w:t>
      </w:r>
      <w:r w:rsidR="001A7FE4" w:rsidRPr="003B4428">
        <w:rPr>
          <w:color w:val="000000"/>
          <w:sz w:val="24"/>
          <w:szCs w:val="24"/>
        </w:rPr>
        <w:t>ю</w:t>
      </w:r>
      <w:r w:rsidRPr="003B4428">
        <w:rPr>
          <w:color w:val="000000"/>
          <w:sz w:val="24"/>
          <w:szCs w:val="24"/>
        </w:rPr>
        <w:t>тся предоставленным</w:t>
      </w:r>
      <w:r w:rsidR="001A7FE4" w:rsidRPr="003B4428">
        <w:rPr>
          <w:color w:val="000000"/>
          <w:sz w:val="24"/>
          <w:szCs w:val="24"/>
        </w:rPr>
        <w:t>и</w:t>
      </w:r>
      <w:r w:rsidRPr="003B4428">
        <w:rPr>
          <w:color w:val="000000"/>
          <w:sz w:val="24"/>
          <w:szCs w:val="24"/>
        </w:rPr>
        <w:t xml:space="preserve"> в распоряжение </w:t>
      </w:r>
      <w:r w:rsidRPr="003B4428">
        <w:rPr>
          <w:b/>
          <w:color w:val="000000"/>
          <w:sz w:val="24"/>
          <w:szCs w:val="24"/>
        </w:rPr>
        <w:t>Покупателя</w:t>
      </w:r>
      <w:r w:rsidRPr="003B4428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3B4428">
        <w:rPr>
          <w:color w:val="000000"/>
          <w:sz w:val="24"/>
          <w:szCs w:val="24"/>
        </w:rPr>
        <w:t>МЦ</w:t>
      </w:r>
      <w:r w:rsidRPr="003B4428">
        <w:rPr>
          <w:color w:val="000000"/>
          <w:sz w:val="24"/>
          <w:szCs w:val="24"/>
        </w:rPr>
        <w:t xml:space="preserve"> готов</w:t>
      </w:r>
      <w:r w:rsidR="001A7FE4" w:rsidRPr="003B4428">
        <w:rPr>
          <w:color w:val="000000"/>
          <w:sz w:val="24"/>
          <w:szCs w:val="24"/>
        </w:rPr>
        <w:t>ы</w:t>
      </w:r>
      <w:r w:rsidRPr="003B4428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3B4428" w:rsidRDefault="00C0430C" w:rsidP="003B4428">
      <w:pPr>
        <w:pStyle w:val="31"/>
        <w:spacing w:afterLines="40" w:after="96"/>
        <w:ind w:left="0" w:firstLine="567"/>
        <w:jc w:val="both"/>
        <w:rPr>
          <w:sz w:val="24"/>
          <w:szCs w:val="24"/>
        </w:rPr>
      </w:pPr>
      <w:r w:rsidRPr="003B4428">
        <w:rPr>
          <w:sz w:val="24"/>
          <w:szCs w:val="24"/>
        </w:rPr>
        <w:t>5.2.2.</w:t>
      </w:r>
      <w:r w:rsidRPr="003B4428">
        <w:rPr>
          <w:color w:val="FF0000"/>
          <w:sz w:val="24"/>
          <w:szCs w:val="24"/>
        </w:rPr>
        <w:t xml:space="preserve"> </w:t>
      </w:r>
      <w:r w:rsidRPr="003B4428">
        <w:rPr>
          <w:sz w:val="24"/>
          <w:szCs w:val="24"/>
        </w:rPr>
        <w:t>По факту передачи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предоставить </w:t>
      </w:r>
      <w:r w:rsidRPr="003B4428">
        <w:rPr>
          <w:b/>
          <w:bCs/>
          <w:sz w:val="24"/>
          <w:szCs w:val="24"/>
        </w:rPr>
        <w:t>Покупателю</w:t>
      </w:r>
      <w:r w:rsidRPr="003B4428">
        <w:rPr>
          <w:sz w:val="24"/>
          <w:szCs w:val="24"/>
        </w:rPr>
        <w:t xml:space="preserve"> следующие документы на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>:</w:t>
      </w:r>
    </w:p>
    <w:p w:rsidR="00C0430C" w:rsidRPr="003B4428" w:rsidRDefault="00264541" w:rsidP="003B4428">
      <w:pPr>
        <w:spacing w:afterLines="40" w:after="96" w:line="240" w:lineRule="auto"/>
        <w:ind w:left="709" w:firstLine="567"/>
        <w:jc w:val="both"/>
        <w:rPr>
          <w:rFonts w:ascii="Times New Roman" w:hAnsi="Times New Roman"/>
          <w:sz w:val="24"/>
          <w:szCs w:val="24"/>
        </w:rPr>
      </w:pPr>
      <w:ins w:id="21" w:author="nnkireeva-tnk" w:date="2019-08-27T09:26:00Z">
        <w:r w:rsidRPr="003B4428">
          <w:rPr>
            <w:rFonts w:ascii="Times New Roman" w:hAnsi="Times New Roman"/>
            <w:i/>
            <w:sz w:val="24"/>
            <w:szCs w:val="24"/>
            <w:highlight w:val="lightGray"/>
          </w:rPr>
          <w:fldChar w:fldCharType="begin">
            <w:ffData>
              <w:name w:val=""/>
              <w:enabled/>
              <w:calcOnExit w:val="0"/>
              <w:textInput>
                <w:default w:val="-товарную накладную по форме ТОРГ-12, установленной Приложением №3 или иной аналогичный документ;"/>
              </w:textInput>
            </w:ffData>
          </w:fldChar>
        </w:r>
        <w:r w:rsidRPr="003B4428">
          <w:rPr>
            <w:rFonts w:ascii="Times New Roman" w:hAnsi="Times New Roman"/>
            <w:i/>
            <w:sz w:val="24"/>
            <w:szCs w:val="24"/>
            <w:highlight w:val="lightGray"/>
          </w:rPr>
          <w:instrText xml:space="preserve"> FORMTEXT </w:instrText>
        </w:r>
      </w:ins>
      <w:r w:rsidRPr="003B4428">
        <w:rPr>
          <w:rFonts w:ascii="Times New Roman" w:hAnsi="Times New Roman"/>
          <w:i/>
          <w:sz w:val="24"/>
          <w:szCs w:val="24"/>
          <w:highlight w:val="lightGray"/>
        </w:rPr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ins w:id="22" w:author="nnkireeva-tnk" w:date="2019-08-27T09:26:00Z">
        <w:r w:rsidRPr="003B4428">
          <w:rPr>
            <w:rFonts w:ascii="Times New Roman" w:hAnsi="Times New Roman"/>
            <w:i/>
            <w:noProof/>
            <w:sz w:val="24"/>
            <w:szCs w:val="24"/>
            <w:highlight w:val="lightGray"/>
          </w:rPr>
          <w:t xml:space="preserve">товарную накладную по форме ТОРГ-12, установленной Приложением №3 </w:t>
        </w:r>
        <w:r w:rsidRPr="003B4428">
          <w:rPr>
            <w:rFonts w:ascii="Times New Roman" w:hAnsi="Times New Roman"/>
            <w:i/>
            <w:sz w:val="24"/>
            <w:szCs w:val="24"/>
            <w:highlight w:val="lightGray"/>
          </w:rPr>
          <w:fldChar w:fldCharType="end"/>
        </w:r>
      </w:ins>
      <w:del w:id="23" w:author="nnkireeva-tnk" w:date="2019-08-27T09:26:00Z">
        <w:r w:rsidR="00914D31" w:rsidRPr="003B4428" w:rsidDel="00264541">
          <w:rPr>
            <w:rFonts w:ascii="Times New Roman" w:hAnsi="Times New Roman"/>
            <w:i/>
            <w:sz w:val="24"/>
            <w:szCs w:val="24"/>
            <w:highlight w:val="lightGray"/>
          </w:rPr>
          <w:fldChar w:fldCharType="begin">
            <w:ffData>
              <w:name w:val=""/>
              <w:enabled/>
              <w:calcOnExit w:val="0"/>
              <w:textInput>
                <w:default w:val="товарную накладную по форме ТОРГ-12, установленной Приложением №3 или иной аналогичный документ;"/>
              </w:textInput>
            </w:ffData>
          </w:fldChar>
        </w:r>
        <w:r w:rsidR="00914D31" w:rsidRPr="003B4428" w:rsidDel="00264541">
          <w:rPr>
            <w:rFonts w:ascii="Times New Roman" w:hAnsi="Times New Roman"/>
            <w:i/>
            <w:sz w:val="24"/>
            <w:szCs w:val="24"/>
            <w:highlight w:val="lightGray"/>
          </w:rPr>
          <w:delInstrText xml:space="preserve"> FORMTEXT </w:delInstrText>
        </w:r>
        <w:r w:rsidR="00914D31" w:rsidRPr="003B4428" w:rsidDel="00264541">
          <w:rPr>
            <w:rFonts w:ascii="Times New Roman" w:hAnsi="Times New Roman"/>
            <w:i/>
            <w:sz w:val="24"/>
            <w:szCs w:val="24"/>
            <w:highlight w:val="lightGray"/>
          </w:rPr>
        </w:r>
        <w:r w:rsidR="00914D31" w:rsidRPr="003B4428" w:rsidDel="00264541">
          <w:rPr>
            <w:rFonts w:ascii="Times New Roman" w:hAnsi="Times New Roman"/>
            <w:i/>
            <w:sz w:val="24"/>
            <w:szCs w:val="24"/>
            <w:highlight w:val="lightGray"/>
          </w:rPr>
          <w:fldChar w:fldCharType="separate"/>
        </w:r>
      </w:del>
      <w:r w:rsidR="003154E3">
        <w:rPr>
          <w:rFonts w:ascii="Times New Roman" w:hAnsi="Times New Roman"/>
          <w:i/>
          <w:sz w:val="24"/>
          <w:szCs w:val="24"/>
          <w:highlight w:val="lightGray"/>
        </w:rPr>
        <w:t> </w:t>
      </w:r>
      <w:r w:rsidR="003154E3">
        <w:rPr>
          <w:rFonts w:ascii="Times New Roman" w:hAnsi="Times New Roman"/>
          <w:i/>
          <w:sz w:val="24"/>
          <w:szCs w:val="24"/>
          <w:highlight w:val="lightGray"/>
        </w:rPr>
        <w:t> </w:t>
      </w:r>
      <w:r w:rsidR="003154E3">
        <w:rPr>
          <w:rFonts w:ascii="Times New Roman" w:hAnsi="Times New Roman"/>
          <w:i/>
          <w:sz w:val="24"/>
          <w:szCs w:val="24"/>
          <w:highlight w:val="lightGray"/>
        </w:rPr>
        <w:t> </w:t>
      </w:r>
      <w:r w:rsidR="003154E3">
        <w:rPr>
          <w:rFonts w:ascii="Times New Roman" w:hAnsi="Times New Roman"/>
          <w:i/>
          <w:sz w:val="24"/>
          <w:szCs w:val="24"/>
          <w:highlight w:val="lightGray"/>
        </w:rPr>
        <w:t> </w:t>
      </w:r>
      <w:r w:rsidR="003154E3">
        <w:rPr>
          <w:rFonts w:ascii="Times New Roman" w:hAnsi="Times New Roman"/>
          <w:i/>
          <w:sz w:val="24"/>
          <w:szCs w:val="24"/>
          <w:highlight w:val="lightGray"/>
        </w:rPr>
        <w:t> </w:t>
      </w:r>
      <w:del w:id="24" w:author="nnkireeva-tnk" w:date="2019-08-27T09:26:00Z">
        <w:r w:rsidR="00914D31" w:rsidRPr="003B4428" w:rsidDel="00264541">
          <w:rPr>
            <w:rFonts w:ascii="Times New Roman" w:hAnsi="Times New Roman"/>
            <w:i/>
            <w:sz w:val="24"/>
            <w:szCs w:val="24"/>
            <w:highlight w:val="lightGray"/>
          </w:rPr>
          <w:fldChar w:fldCharType="end"/>
        </w:r>
      </w:del>
    </w:p>
    <w:p w:rsidR="00D52B68" w:rsidRPr="003B4428" w:rsidRDefault="00264541" w:rsidP="003B4428">
      <w:pPr>
        <w:spacing w:afterLines="40" w:after="96" w:line="240" w:lineRule="auto"/>
        <w:ind w:left="709" w:firstLine="567"/>
        <w:jc w:val="both"/>
        <w:rPr>
          <w:rFonts w:ascii="Times New Roman" w:hAnsi="Times New Roman"/>
          <w:i/>
          <w:sz w:val="24"/>
          <w:szCs w:val="24"/>
        </w:rPr>
      </w:pPr>
      <w:ins w:id="25" w:author="nnkireeva-tnk" w:date="2019-08-27T09:26:00Z">
        <w:r w:rsidRPr="003B4428">
          <w:rPr>
            <w:rFonts w:ascii="Times New Roman" w:hAnsi="Times New Roman"/>
            <w:i/>
            <w:sz w:val="24"/>
            <w:szCs w:val="24"/>
          </w:rPr>
          <w:fldChar w:fldCharType="begin">
            <w:ffData>
              <w:name w:val="ТекстовоеПоле4"/>
              <w:enabled/>
              <w:calcOnExit w:val="0"/>
              <w:textInput>
                <w:default w:val="- при необходимости указываются иные документы"/>
              </w:textInput>
            </w:ffData>
          </w:fldChar>
        </w:r>
        <w:r w:rsidRPr="003B4428">
          <w:rPr>
            <w:rFonts w:ascii="Times New Roman" w:hAnsi="Times New Roman"/>
            <w:i/>
            <w:sz w:val="24"/>
            <w:szCs w:val="24"/>
          </w:rPr>
          <w:instrText xml:space="preserve"> </w:instrText>
        </w:r>
        <w:bookmarkStart w:id="26" w:name="ТекстовоеПоле4"/>
        <w:r w:rsidRPr="003B4428">
          <w:rPr>
            <w:rFonts w:ascii="Times New Roman" w:hAnsi="Times New Roman"/>
            <w:i/>
            <w:sz w:val="24"/>
            <w:szCs w:val="24"/>
          </w:rPr>
          <w:instrText xml:space="preserve">FORMTEXT </w:instrText>
        </w:r>
      </w:ins>
      <w:r w:rsidRPr="003B4428">
        <w:rPr>
          <w:rFonts w:ascii="Times New Roman" w:hAnsi="Times New Roman"/>
          <w:i/>
          <w:sz w:val="24"/>
          <w:szCs w:val="24"/>
        </w:rPr>
      </w:r>
      <w:r w:rsidRPr="003B4428">
        <w:rPr>
          <w:rFonts w:ascii="Times New Roman" w:hAnsi="Times New Roman"/>
          <w:i/>
          <w:sz w:val="24"/>
          <w:szCs w:val="24"/>
        </w:rPr>
        <w:fldChar w:fldCharType="separate"/>
      </w:r>
      <w:r w:rsidR="003154E3">
        <w:rPr>
          <w:rFonts w:ascii="Times New Roman" w:hAnsi="Times New Roman"/>
          <w:i/>
          <w:sz w:val="24"/>
          <w:szCs w:val="24"/>
        </w:rPr>
        <w:t> </w:t>
      </w:r>
      <w:r w:rsidR="003154E3">
        <w:rPr>
          <w:rFonts w:ascii="Times New Roman" w:hAnsi="Times New Roman"/>
          <w:i/>
          <w:sz w:val="24"/>
          <w:szCs w:val="24"/>
        </w:rPr>
        <w:t> </w:t>
      </w:r>
      <w:r w:rsidR="003154E3">
        <w:rPr>
          <w:rFonts w:ascii="Times New Roman" w:hAnsi="Times New Roman"/>
          <w:i/>
          <w:sz w:val="24"/>
          <w:szCs w:val="24"/>
        </w:rPr>
        <w:t> </w:t>
      </w:r>
      <w:r w:rsidR="003154E3">
        <w:rPr>
          <w:rFonts w:ascii="Times New Roman" w:hAnsi="Times New Roman"/>
          <w:i/>
          <w:sz w:val="24"/>
          <w:szCs w:val="24"/>
        </w:rPr>
        <w:t> </w:t>
      </w:r>
      <w:r w:rsidR="003154E3">
        <w:rPr>
          <w:rFonts w:ascii="Times New Roman" w:hAnsi="Times New Roman"/>
          <w:i/>
          <w:sz w:val="24"/>
          <w:szCs w:val="24"/>
        </w:rPr>
        <w:t> </w:t>
      </w:r>
      <w:ins w:id="27" w:author="nnkireeva-tnk" w:date="2019-08-27T09:26:00Z">
        <w:r w:rsidRPr="003B4428">
          <w:rPr>
            <w:rFonts w:ascii="Times New Roman" w:hAnsi="Times New Roman"/>
            <w:i/>
            <w:sz w:val="24"/>
            <w:szCs w:val="24"/>
          </w:rPr>
          <w:fldChar w:fldCharType="end"/>
        </w:r>
      </w:ins>
      <w:bookmarkEnd w:id="26"/>
      <w:del w:id="28" w:author="nnkireeva-tnk" w:date="2019-08-27T09:26:00Z">
        <w:r w:rsidR="00914D31" w:rsidRPr="003B4428" w:rsidDel="00264541">
          <w:rPr>
            <w:rFonts w:ascii="Times New Roman" w:hAnsi="Times New Roman"/>
            <w:i/>
            <w:sz w:val="24"/>
            <w:szCs w:val="24"/>
          </w:rPr>
          <w:fldChar w:fldCharType="begin">
            <w:ffData>
              <w:name w:val="ТекстовоеПоле4"/>
              <w:enabled/>
              <w:calcOnExit w:val="0"/>
              <w:textInput>
                <w:default w:val=" при необходимости указываются иные документы"/>
              </w:textInput>
            </w:ffData>
          </w:fldChar>
        </w:r>
        <w:r w:rsidR="00914D31" w:rsidRPr="003B4428" w:rsidDel="00264541">
          <w:rPr>
            <w:rFonts w:ascii="Times New Roman" w:hAnsi="Times New Roman"/>
            <w:i/>
            <w:sz w:val="24"/>
            <w:szCs w:val="24"/>
          </w:rPr>
          <w:delInstrText xml:space="preserve"> FORMTEXT </w:delInstrText>
        </w:r>
        <w:r w:rsidR="00914D31" w:rsidRPr="003B4428" w:rsidDel="00264541">
          <w:rPr>
            <w:rFonts w:ascii="Times New Roman" w:hAnsi="Times New Roman"/>
            <w:i/>
            <w:sz w:val="24"/>
            <w:szCs w:val="24"/>
          </w:rPr>
        </w:r>
        <w:r w:rsidR="00914D31" w:rsidRPr="003B4428" w:rsidDel="00264541">
          <w:rPr>
            <w:rFonts w:ascii="Times New Roman" w:hAnsi="Times New Roman"/>
            <w:i/>
            <w:sz w:val="24"/>
            <w:szCs w:val="24"/>
          </w:rPr>
          <w:fldChar w:fldCharType="separate"/>
        </w:r>
      </w:del>
      <w:r w:rsidR="003154E3">
        <w:rPr>
          <w:rFonts w:ascii="Times New Roman" w:hAnsi="Times New Roman"/>
          <w:i/>
          <w:sz w:val="24"/>
          <w:szCs w:val="24"/>
        </w:rPr>
        <w:t> </w:t>
      </w:r>
      <w:r w:rsidR="003154E3">
        <w:rPr>
          <w:rFonts w:ascii="Times New Roman" w:hAnsi="Times New Roman"/>
          <w:i/>
          <w:sz w:val="24"/>
          <w:szCs w:val="24"/>
        </w:rPr>
        <w:t> </w:t>
      </w:r>
      <w:r w:rsidR="003154E3">
        <w:rPr>
          <w:rFonts w:ascii="Times New Roman" w:hAnsi="Times New Roman"/>
          <w:i/>
          <w:sz w:val="24"/>
          <w:szCs w:val="24"/>
        </w:rPr>
        <w:t> </w:t>
      </w:r>
      <w:r w:rsidR="003154E3">
        <w:rPr>
          <w:rFonts w:ascii="Times New Roman" w:hAnsi="Times New Roman"/>
          <w:i/>
          <w:sz w:val="24"/>
          <w:szCs w:val="24"/>
        </w:rPr>
        <w:t> </w:t>
      </w:r>
      <w:r w:rsidR="003154E3">
        <w:rPr>
          <w:rFonts w:ascii="Times New Roman" w:hAnsi="Times New Roman"/>
          <w:i/>
          <w:sz w:val="24"/>
          <w:szCs w:val="24"/>
        </w:rPr>
        <w:t> </w:t>
      </w:r>
      <w:del w:id="29" w:author="nnkireeva-tnk" w:date="2019-08-27T09:26:00Z">
        <w:r w:rsidR="00914D31" w:rsidRPr="003B4428" w:rsidDel="00264541">
          <w:rPr>
            <w:rFonts w:ascii="Times New Roman" w:hAnsi="Times New Roman"/>
            <w:i/>
            <w:sz w:val="24"/>
            <w:szCs w:val="24"/>
          </w:rPr>
          <w:fldChar w:fldCharType="end"/>
        </w:r>
      </w:del>
      <w:r w:rsidR="00D52B68" w:rsidRPr="003B442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2A43CD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2A43CD">
        <w:rPr>
          <w:rFonts w:ascii="Times New Roman" w:hAnsi="Times New Roman"/>
          <w:sz w:val="24"/>
          <w:szCs w:val="24"/>
        </w:rPr>
        <w:t>5.2.</w:t>
      </w:r>
      <w:r w:rsidR="0037551C" w:rsidRPr="002A43CD">
        <w:rPr>
          <w:rFonts w:ascii="Times New Roman" w:hAnsi="Times New Roman"/>
          <w:sz w:val="24"/>
          <w:szCs w:val="24"/>
        </w:rPr>
        <w:t>3</w:t>
      </w:r>
      <w:r w:rsidRPr="002A43CD">
        <w:rPr>
          <w:rFonts w:ascii="Times New Roman" w:hAnsi="Times New Roman"/>
          <w:sz w:val="24"/>
          <w:szCs w:val="24"/>
        </w:rPr>
        <w:t xml:space="preserve">. </w:t>
      </w:r>
      <w:r w:rsidR="00914D31" w:rsidRPr="002A43CD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30" w:name="ТекстовоеПоле790"/>
      <w:r w:rsidR="00914D31" w:rsidRPr="002A43CD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914D31" w:rsidRPr="002A43CD">
        <w:rPr>
          <w:rFonts w:ascii="Times New Roman" w:hAnsi="Times New Roman"/>
          <w:i/>
          <w:sz w:val="24"/>
          <w:szCs w:val="24"/>
        </w:rPr>
      </w:r>
      <w:r w:rsidR="00914D31" w:rsidRPr="002A43CD">
        <w:rPr>
          <w:rFonts w:ascii="Times New Roman" w:hAnsi="Times New Roman"/>
          <w:i/>
          <w:sz w:val="24"/>
          <w:szCs w:val="24"/>
        </w:rPr>
        <w:fldChar w:fldCharType="separate"/>
      </w:r>
      <w:r w:rsidR="00914D31" w:rsidRPr="002A43CD">
        <w:rPr>
          <w:rFonts w:ascii="Times New Roman" w:hAnsi="Times New Roman"/>
          <w:i/>
          <w:noProof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 w:rsidRPr="002A43CD">
        <w:rPr>
          <w:rFonts w:ascii="Times New Roman" w:hAnsi="Times New Roman"/>
          <w:i/>
          <w:sz w:val="24"/>
          <w:szCs w:val="24"/>
        </w:rPr>
        <w:fldChar w:fldCharType="end"/>
      </w:r>
      <w:bookmarkEnd w:id="30"/>
      <w:r w:rsidR="00914D31" w:rsidRPr="002A43CD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2A43CD" w:rsidRDefault="00914D31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A43C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31" w:name="ТекстовоеПоле791"/>
      <w:r w:rsidRPr="002A43CD">
        <w:rPr>
          <w:rFonts w:ascii="Times New Roman" w:hAnsi="Times New Roman"/>
          <w:sz w:val="24"/>
          <w:szCs w:val="24"/>
        </w:rPr>
        <w:instrText xml:space="preserve"> FORMTEXT </w:instrText>
      </w:r>
      <w:r w:rsidRPr="002A43CD">
        <w:rPr>
          <w:rFonts w:ascii="Times New Roman" w:hAnsi="Times New Roman"/>
          <w:sz w:val="24"/>
          <w:szCs w:val="24"/>
        </w:rPr>
      </w:r>
      <w:r w:rsidRPr="002A43CD">
        <w:rPr>
          <w:rFonts w:ascii="Times New Roman" w:hAnsi="Times New Roman"/>
          <w:sz w:val="24"/>
          <w:szCs w:val="24"/>
        </w:rPr>
        <w:fldChar w:fldCharType="separate"/>
      </w:r>
      <w:r w:rsidRPr="002A43CD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Pr="002A43CD"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914D31" w:rsidRPr="002A43CD" w:rsidRDefault="00914D31" w:rsidP="003B4428">
      <w:pPr>
        <w:pStyle w:val="afb"/>
        <w:spacing w:afterLines="40" w:after="96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2A43CD">
        <w:rPr>
          <w:rFonts w:ascii="Times New Roman" w:hAnsi="Times New Roman"/>
          <w:i/>
          <w:sz w:val="24"/>
          <w:szCs w:val="24"/>
          <w:highlight w:val="lightGray"/>
        </w:rPr>
        <w:lastRenderedPageBreak/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32" w:name="ТекстовоеПоле763"/>
      <w:r w:rsidRPr="002A43CD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2A43CD">
        <w:rPr>
          <w:rFonts w:ascii="Times New Roman" w:hAnsi="Times New Roman"/>
          <w:i/>
          <w:sz w:val="24"/>
          <w:szCs w:val="24"/>
          <w:highlight w:val="lightGray"/>
        </w:rPr>
      </w:r>
      <w:r w:rsidRPr="002A43CD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Pr="002A43CD">
        <w:rPr>
          <w:rFonts w:ascii="Times New Roman" w:hAnsi="Times New Roman"/>
          <w:i/>
          <w:noProof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 w:rsidRPr="002A43CD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32"/>
    </w:p>
    <w:p w:rsidR="00914D31" w:rsidRPr="003B4428" w:rsidRDefault="00914D31" w:rsidP="003B4428">
      <w:pPr>
        <w:pStyle w:val="afb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33" w:name="ТекстовоеПоле775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3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34" w:name="ТекстовоеПоле776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914D31" w:rsidRPr="003B4428" w:rsidRDefault="00914D31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35" w:name="ТекстовоеПоле777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36" w:name="ТекстовоеПоле778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37" w:name="ТекстовоеПоле779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38" w:name="ТекстовоеПоле780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8"/>
    </w:p>
    <w:p w:rsidR="00914D31" w:rsidRPr="003B4428" w:rsidRDefault="00914D31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39" w:name="ТекстовоеПоле781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9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40" w:name="ТекстовоеПоле782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40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41" w:name="ТекстовоеПоле783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41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42" w:name="ТекстовоеПоле784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42"/>
    </w:p>
    <w:p w:rsidR="00914D31" w:rsidRPr="003B4428" w:rsidRDefault="00914D31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43" w:name="ТекстовоеПоле785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43"/>
    </w:p>
    <w:p w:rsidR="00C0430C" w:rsidRPr="003B4428" w:rsidRDefault="00914D31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44" w:name="ТекстовоеПоле786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44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45" w:name="ТекстовоеПоле787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45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46" w:name="ТекстовоеПоле788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46"/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firstLine="567"/>
      </w:pPr>
    </w:p>
    <w:p w:rsidR="00C0430C" w:rsidRPr="003B4428" w:rsidRDefault="00C0430C" w:rsidP="003B4428">
      <w:pPr>
        <w:spacing w:afterLines="40" w:after="96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4428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firstLine="567"/>
      </w:pPr>
      <w:r w:rsidRPr="003B4428">
        <w:t xml:space="preserve">6.1. За неисполнение либо за ненадлежащее исполнение договорных обязательств, </w:t>
      </w:r>
      <w:r w:rsidRPr="003B4428">
        <w:rPr>
          <w:b/>
        </w:rPr>
        <w:t xml:space="preserve">Стороны </w:t>
      </w:r>
      <w:r w:rsidRPr="003B4428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3B4428" w:rsidRDefault="007E7C47" w:rsidP="003B4428">
      <w:pPr>
        <w:pStyle w:val="a3"/>
        <w:tabs>
          <w:tab w:val="left" w:pos="900"/>
        </w:tabs>
        <w:spacing w:afterLines="40" w:after="96"/>
        <w:ind w:firstLine="567"/>
      </w:pPr>
      <w:r w:rsidRPr="003B4428">
        <w:t xml:space="preserve">6.2. </w:t>
      </w:r>
      <w:r w:rsidRPr="003B4428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C0430C" w:rsidRPr="003B4428" w:rsidRDefault="00C0430C" w:rsidP="003B4428">
      <w:pPr>
        <w:pStyle w:val="a5"/>
        <w:spacing w:afterLines="40" w:after="96"/>
        <w:ind w:firstLine="567"/>
        <w:jc w:val="both"/>
      </w:pPr>
      <w:r w:rsidRPr="003B4428">
        <w:t>6.</w:t>
      </w:r>
      <w:r w:rsidR="007E7C47" w:rsidRPr="003B4428">
        <w:t>3</w:t>
      </w:r>
      <w:r w:rsidRPr="003B4428">
        <w:t>. В случае несоблюдения сроков вы</w:t>
      </w:r>
      <w:r w:rsidR="0037551C" w:rsidRPr="003B4428">
        <w:t>борки</w:t>
      </w:r>
      <w:r w:rsidRPr="003B4428">
        <w:t xml:space="preserve"> Т</w:t>
      </w:r>
      <w:r w:rsidR="005E75BB" w:rsidRPr="003B4428">
        <w:t>МЦ</w:t>
      </w:r>
      <w:r w:rsidRPr="003B4428">
        <w:t xml:space="preserve"> </w:t>
      </w:r>
      <w:r w:rsidRPr="003B4428">
        <w:rPr>
          <w:b/>
        </w:rPr>
        <w:t>Покупатель</w:t>
      </w:r>
      <w:r w:rsidRPr="003B4428">
        <w:t xml:space="preserve"> уплачивает </w:t>
      </w:r>
      <w:r w:rsidRPr="003B4428">
        <w:rPr>
          <w:b/>
        </w:rPr>
        <w:t>Продавцу</w:t>
      </w:r>
      <w:r w:rsidRPr="003B4428">
        <w:t xml:space="preserve"> пеню в размере </w:t>
      </w:r>
      <w:del w:id="47" w:author="nnkireeva-tnk" w:date="2019-08-27T09:27:00Z">
        <w:r w:rsidR="00D52B68" w:rsidRPr="003B4428" w:rsidDel="00781F95">
          <w:delText xml:space="preserve"> </w:delText>
        </w:r>
      </w:del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0,01% </w:t>
      </w:r>
      <w:r w:rsidR="00D52B68" w:rsidRPr="003B4428">
        <w:rPr>
          <w:i/>
        </w:rPr>
        <w:fldChar w:fldCharType="end"/>
      </w:r>
      <w:r w:rsidR="00D52B68" w:rsidRPr="003B4428">
        <w:t xml:space="preserve"> о</w:t>
      </w:r>
      <w:r w:rsidRPr="003B4428">
        <w:t>т стоимости несвоевременно вывезенн</w:t>
      </w:r>
      <w:r w:rsidR="005E75BB" w:rsidRPr="003B4428">
        <w:t>ых</w:t>
      </w:r>
      <w:r w:rsidRPr="003B4428">
        <w:t xml:space="preserve"> Т</w:t>
      </w:r>
      <w:r w:rsidR="005E75BB" w:rsidRPr="003B4428">
        <w:t>МЦ</w:t>
      </w:r>
      <w:r w:rsidRPr="003B4428">
        <w:t xml:space="preserve">, но не более </w:t>
      </w:r>
      <w:del w:id="48" w:author="nnkireeva-tnk" w:date="2019-08-27T09:27:00Z">
        <w:r w:rsidR="00D52B68" w:rsidRPr="003B4428" w:rsidDel="00781F95">
          <w:delText xml:space="preserve"> </w:delText>
        </w:r>
      </w:del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10%  </w:t>
      </w:r>
      <w:r w:rsidR="00D52B68" w:rsidRPr="003B4428">
        <w:rPr>
          <w:i/>
        </w:rPr>
        <w:fldChar w:fldCharType="end"/>
      </w:r>
      <w:r w:rsidR="00D52B68" w:rsidRPr="003B4428">
        <w:t xml:space="preserve"> о</w:t>
      </w:r>
      <w:r w:rsidRPr="003B4428">
        <w:t>т стоимости несвоевременно вывезенн</w:t>
      </w:r>
      <w:r w:rsidR="005E75BB" w:rsidRPr="003B4428">
        <w:t>ых</w:t>
      </w:r>
      <w:r w:rsidRPr="003B4428">
        <w:t xml:space="preserve"> Т</w:t>
      </w:r>
      <w:r w:rsidR="005E75BB" w:rsidRPr="003B4428">
        <w:t>МЦ</w:t>
      </w:r>
      <w:r w:rsidRPr="003B4428">
        <w:t xml:space="preserve"> за каждый день просрочки.</w:t>
      </w:r>
      <w:r w:rsidR="00A44E0C" w:rsidRPr="003B4428">
        <w:t xml:space="preserve">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101AC9" w:rsidRPr="003B4428" w:rsidRDefault="00101AC9" w:rsidP="003B4428">
      <w:pPr>
        <w:pStyle w:val="a3"/>
        <w:spacing w:afterLines="40" w:after="96"/>
        <w:ind w:firstLine="567"/>
      </w:pPr>
      <w:r w:rsidRPr="003B4428">
        <w:lastRenderedPageBreak/>
        <w:t>6.</w:t>
      </w:r>
      <w:r w:rsidR="007E7C47" w:rsidRPr="003B4428">
        <w:t>4</w:t>
      </w:r>
      <w:r w:rsidRPr="003B4428">
        <w:t xml:space="preserve">. В случае несоблюдения сроков оплаты ТМЦ </w:t>
      </w:r>
      <w:r w:rsidRPr="003B4428">
        <w:rPr>
          <w:b/>
        </w:rPr>
        <w:t>Покупатель</w:t>
      </w:r>
      <w:r w:rsidRPr="003B4428">
        <w:t xml:space="preserve"> уплачивает </w:t>
      </w:r>
      <w:r w:rsidRPr="003B4428">
        <w:rPr>
          <w:b/>
        </w:rPr>
        <w:t>Продавцу</w:t>
      </w:r>
      <w:r w:rsidRPr="003B4428">
        <w:t xml:space="preserve"> пеню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0,01% </w:t>
      </w:r>
      <w:r w:rsidR="00D52B68" w:rsidRPr="003B4428">
        <w:rPr>
          <w:i/>
        </w:rPr>
        <w:fldChar w:fldCharType="end"/>
      </w:r>
      <w:r w:rsidRPr="003B4428">
        <w:t xml:space="preserve">от стоимости неоплаченных в срок ТМЦ, но не более </w:t>
      </w:r>
      <w:del w:id="49" w:author="nnkireeva-tnk" w:date="2019-08-27T09:27:00Z">
        <w:r w:rsidRPr="003B4428" w:rsidDel="00781F95">
          <w:delText xml:space="preserve"> </w:delText>
        </w:r>
      </w:del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10%  </w:t>
      </w:r>
      <w:r w:rsidR="00D52B68" w:rsidRPr="003B4428">
        <w:rPr>
          <w:i/>
        </w:rPr>
        <w:fldChar w:fldCharType="end"/>
      </w:r>
      <w:r w:rsidRPr="003B4428">
        <w:t>от стоимости несвоевременно оплаченных ТМЦ за каждый день просрочки.</w:t>
      </w:r>
    </w:p>
    <w:p w:rsidR="00C0430C" w:rsidRPr="003B4428" w:rsidRDefault="00C0430C" w:rsidP="003B4428">
      <w:pPr>
        <w:pStyle w:val="a9"/>
        <w:spacing w:afterLines="40" w:after="96"/>
        <w:ind w:left="0" w:firstLine="567"/>
        <w:jc w:val="both"/>
      </w:pPr>
      <w:r w:rsidRPr="003B4428">
        <w:t>6.</w:t>
      </w:r>
      <w:r w:rsidR="007E7C47" w:rsidRPr="003B4428">
        <w:t>5</w:t>
      </w:r>
      <w:r w:rsidRPr="003B4428">
        <w:t xml:space="preserve">. В случае, если </w:t>
      </w:r>
      <w:r w:rsidRPr="003B4428">
        <w:rPr>
          <w:b/>
          <w:bCs/>
        </w:rPr>
        <w:t>Покупатель</w:t>
      </w:r>
      <w:r w:rsidRPr="003B4428">
        <w:t xml:space="preserve"> не вы</w:t>
      </w:r>
      <w:r w:rsidR="0037551C" w:rsidRPr="003B4428">
        <w:t>берет</w:t>
      </w:r>
      <w:r w:rsidRPr="003B4428">
        <w:t xml:space="preserve"> Т</w:t>
      </w:r>
      <w:r w:rsidR="005E75BB" w:rsidRPr="003B4428">
        <w:t>МЦ</w:t>
      </w:r>
      <w:r w:rsidRPr="003B4428">
        <w:t xml:space="preserve"> в срок, указанный в п. 2.</w:t>
      </w:r>
      <w:r w:rsidR="00067DB3" w:rsidRPr="003B4428">
        <w:t>2</w:t>
      </w:r>
      <w:r w:rsidR="00A87926" w:rsidRPr="003B4428">
        <w:t>.</w:t>
      </w:r>
      <w:r w:rsidRPr="003B4428">
        <w:t xml:space="preserve"> настоящего Договора, </w:t>
      </w:r>
      <w:r w:rsidRPr="003B4428">
        <w:rPr>
          <w:b/>
        </w:rPr>
        <w:t xml:space="preserve">Продавец </w:t>
      </w:r>
      <w:r w:rsidRPr="003B4428">
        <w:t>не несет ответственность за утрату, недостачу, повреждение Т</w:t>
      </w:r>
      <w:r w:rsidR="005E75BB" w:rsidRPr="003B4428">
        <w:t>МЦ</w:t>
      </w:r>
      <w:r w:rsidRPr="003B4428">
        <w:t xml:space="preserve">. </w:t>
      </w:r>
    </w:p>
    <w:p w:rsidR="00C0430C" w:rsidRPr="003B4428" w:rsidRDefault="00C0430C" w:rsidP="003B4428">
      <w:pPr>
        <w:pStyle w:val="af9"/>
        <w:spacing w:afterLines="40" w:after="96"/>
        <w:ind w:firstLine="567"/>
      </w:pPr>
      <w:r w:rsidRPr="003B4428">
        <w:t>6.</w:t>
      </w:r>
      <w:r w:rsidR="007E7C47" w:rsidRPr="003B4428">
        <w:t>6</w:t>
      </w:r>
      <w:r w:rsidRPr="003B4428">
        <w:t xml:space="preserve">. </w:t>
      </w:r>
      <w:r w:rsidRPr="003B4428">
        <w:rPr>
          <w:b/>
        </w:rPr>
        <w:t>Покупатель</w:t>
      </w:r>
      <w:r w:rsidRPr="003B4428">
        <w:t xml:space="preserve"> самостоятельно несет ответственность за допущенные им при выполнении работ, указанных в п. 5.1.</w:t>
      </w:r>
      <w:r w:rsidR="00A56EE4" w:rsidRPr="003B4428">
        <w:t>3</w:t>
      </w:r>
      <w:r w:rsidRPr="003B4428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3B4428">
        <w:rPr>
          <w:b/>
        </w:rPr>
        <w:t>Продавец</w:t>
      </w:r>
      <w:r w:rsidRPr="003B4428">
        <w:t xml:space="preserve"> был привлечен к ответственности за вышеуказанные нарушения </w:t>
      </w:r>
      <w:r w:rsidRPr="003B4428">
        <w:rPr>
          <w:b/>
        </w:rPr>
        <w:t>Покупателя</w:t>
      </w:r>
      <w:r w:rsidRPr="003B4428">
        <w:t xml:space="preserve">, последний обязуется возместить </w:t>
      </w:r>
      <w:r w:rsidRPr="003B4428">
        <w:rPr>
          <w:b/>
        </w:rPr>
        <w:t>Продавцу</w:t>
      </w:r>
      <w:r w:rsidRPr="003B4428">
        <w:t xml:space="preserve"> все причиненные этим убытки.</w:t>
      </w:r>
    </w:p>
    <w:p w:rsidR="00C0430C" w:rsidRPr="003B4428" w:rsidRDefault="00C0430C" w:rsidP="003B4428">
      <w:pPr>
        <w:pStyle w:val="a5"/>
        <w:spacing w:afterLines="40" w:after="96"/>
        <w:ind w:firstLine="567"/>
        <w:jc w:val="both"/>
      </w:pPr>
      <w:r w:rsidRPr="003B4428">
        <w:t>6.</w:t>
      </w:r>
      <w:r w:rsidR="007E7C47" w:rsidRPr="003B4428">
        <w:t>7</w:t>
      </w:r>
      <w:r w:rsidRPr="003B4428">
        <w:t xml:space="preserve">. </w:t>
      </w:r>
      <w:r w:rsidRPr="003B4428">
        <w:rPr>
          <w:b/>
        </w:rPr>
        <w:t>Покупатель</w:t>
      </w:r>
      <w:r w:rsidRPr="003B4428">
        <w:t xml:space="preserve"> самостоятельно осуществляет вывоз отходов, возникших на территории </w:t>
      </w:r>
      <w:r w:rsidRPr="003B4428">
        <w:rPr>
          <w:b/>
        </w:rPr>
        <w:t>Продавца</w:t>
      </w:r>
      <w:r w:rsidRPr="003B4428">
        <w:t xml:space="preserve"> в результате деятельности </w:t>
      </w:r>
      <w:r w:rsidRPr="003B4428">
        <w:rPr>
          <w:b/>
        </w:rPr>
        <w:t>Покупателя</w:t>
      </w:r>
      <w:r w:rsidRPr="003B4428">
        <w:t>, в специализированные организации по приему, хранению и</w:t>
      </w:r>
      <w:ins w:id="50" w:author="nnkireeva-tnk" w:date="2019-08-27T09:28:00Z">
        <w:r w:rsidR="00781F95" w:rsidRPr="003B4428">
          <w:t xml:space="preserve"> </w:t>
        </w:r>
      </w:ins>
      <w:del w:id="51" w:author="nnkireeva-tnk" w:date="2019-08-27T09:28:00Z">
        <w:r w:rsidRPr="003B4428" w:rsidDel="00781F95">
          <w:delText> </w:delText>
        </w:r>
      </w:del>
      <w:r w:rsidRPr="003B4428">
        <w:t xml:space="preserve">утилизации данного вида отходов. В случае загрязнения отходами объектов </w:t>
      </w:r>
      <w:r w:rsidRPr="003B4428">
        <w:rPr>
          <w:b/>
        </w:rPr>
        <w:t>Продавца</w:t>
      </w:r>
      <w:r w:rsidRPr="003B4428">
        <w:t xml:space="preserve">, </w:t>
      </w:r>
      <w:r w:rsidRPr="003B4428">
        <w:rPr>
          <w:b/>
        </w:rPr>
        <w:t>Покупатель</w:t>
      </w:r>
      <w:r w:rsidRPr="003B4428">
        <w:t xml:space="preserve"> уплачивает </w:t>
      </w:r>
      <w:r w:rsidRPr="003B4428">
        <w:rPr>
          <w:b/>
        </w:rPr>
        <w:t>Продавцу,</w:t>
      </w:r>
      <w:r w:rsidRPr="003B4428">
        <w:t xml:space="preserve"> по</w:t>
      </w:r>
      <w:ins w:id="52" w:author="nnkireeva-tnk" w:date="2019-08-27T09:28:00Z">
        <w:r w:rsidR="00781F95" w:rsidRPr="003B4428">
          <w:t xml:space="preserve"> </w:t>
        </w:r>
      </w:ins>
      <w:del w:id="53" w:author="nnkireeva-tnk" w:date="2019-08-27T09:28:00Z">
        <w:r w:rsidRPr="003B4428" w:rsidDel="00781F95">
          <w:delText> </w:delText>
        </w:r>
      </w:del>
      <w:r w:rsidRPr="003B4428">
        <w:t>его</w:t>
      </w:r>
      <w:ins w:id="54" w:author="nnkireeva-tnk" w:date="2019-08-27T09:28:00Z">
        <w:r w:rsidR="00781F95" w:rsidRPr="003B4428">
          <w:t xml:space="preserve"> </w:t>
        </w:r>
      </w:ins>
      <w:del w:id="55" w:author="nnkireeva-tnk" w:date="2019-08-27T09:28:00Z">
        <w:r w:rsidRPr="003B4428" w:rsidDel="00781F95">
          <w:delText> </w:delText>
        </w:r>
      </w:del>
      <w:r w:rsidRPr="003B4428">
        <w:t xml:space="preserve">требованию, штраф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>50 000 (пятьдесят тысяч)</w:t>
      </w:r>
      <w:r w:rsidR="00D52B68" w:rsidRPr="003B4428">
        <w:rPr>
          <w:i/>
        </w:rPr>
        <w:fldChar w:fldCharType="end"/>
      </w:r>
      <w:r w:rsidR="00D52B68" w:rsidRPr="003B4428">
        <w:t xml:space="preserve"> </w:t>
      </w:r>
      <w:r w:rsidRPr="003B4428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3B4428" w:rsidRDefault="00C0430C" w:rsidP="003B4428">
      <w:pPr>
        <w:pStyle w:val="af9"/>
        <w:spacing w:afterLines="40" w:after="96"/>
        <w:ind w:firstLine="567"/>
      </w:pPr>
      <w:r w:rsidRPr="003B4428">
        <w:t>6.</w:t>
      </w:r>
      <w:r w:rsidR="007E7C47" w:rsidRPr="003B4428">
        <w:t>8</w:t>
      </w:r>
      <w:r w:rsidRPr="003B4428">
        <w:t>.</w:t>
      </w:r>
      <w:r w:rsidRPr="003B4428">
        <w:rPr>
          <w:b/>
        </w:rPr>
        <w:t xml:space="preserve"> Продавец</w:t>
      </w:r>
      <w:r w:rsidRPr="003B4428">
        <w:t xml:space="preserve"> не несет ответственности за травмы, увечья или смерть любого работника </w:t>
      </w:r>
      <w:r w:rsidRPr="003B4428">
        <w:rPr>
          <w:b/>
        </w:rPr>
        <w:t>Покупателя</w:t>
      </w:r>
      <w:r w:rsidRPr="003B4428">
        <w:t xml:space="preserve"> или третьего лица, привлеченного </w:t>
      </w:r>
      <w:r w:rsidRPr="003B4428">
        <w:rPr>
          <w:b/>
        </w:rPr>
        <w:t>Покупателем</w:t>
      </w:r>
      <w:r w:rsidRPr="003B4428">
        <w:t xml:space="preserve">, полученную не по вине </w:t>
      </w:r>
      <w:r w:rsidRPr="003B4428">
        <w:rPr>
          <w:b/>
        </w:rPr>
        <w:t>Продавца</w:t>
      </w:r>
      <w:r w:rsidRPr="003B4428">
        <w:t xml:space="preserve">, а также в случае нарушения работниками </w:t>
      </w:r>
      <w:r w:rsidRPr="003B4428">
        <w:rPr>
          <w:b/>
        </w:rPr>
        <w:t>Покупателя</w:t>
      </w:r>
      <w:r w:rsidRPr="003B4428">
        <w:t xml:space="preserve"> правил техники безопасности или промышленной санитарии.</w:t>
      </w:r>
    </w:p>
    <w:p w:rsidR="00C0430C" w:rsidRPr="003B4428" w:rsidRDefault="00C0430C" w:rsidP="003B4428">
      <w:pPr>
        <w:pStyle w:val="a3"/>
        <w:widowControl w:val="0"/>
        <w:tabs>
          <w:tab w:val="left" w:pos="851"/>
        </w:tabs>
        <w:spacing w:afterLines="40" w:after="96"/>
        <w:ind w:firstLine="567"/>
      </w:pPr>
      <w:r w:rsidRPr="003B4428">
        <w:rPr>
          <w:color w:val="000000"/>
        </w:rPr>
        <w:t>6.</w:t>
      </w:r>
      <w:r w:rsidR="007E7C47" w:rsidRPr="003B4428">
        <w:rPr>
          <w:color w:val="000000"/>
        </w:rPr>
        <w:t>9</w:t>
      </w:r>
      <w:r w:rsidRPr="003B4428">
        <w:rPr>
          <w:color w:val="000000"/>
        </w:rPr>
        <w:t xml:space="preserve">. </w:t>
      </w:r>
      <w:r w:rsidRPr="003B4428">
        <w:rPr>
          <w:b/>
        </w:rPr>
        <w:t xml:space="preserve">Сторона </w:t>
      </w:r>
      <w:r w:rsidRPr="003B4428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3B4428">
        <w:rPr>
          <w:b/>
        </w:rPr>
        <w:t>Стороной</w:t>
      </w:r>
      <w:r w:rsidRPr="003B4428">
        <w:t xml:space="preserve">, вправе требовать полного возмещения причиненных ей этой </w:t>
      </w:r>
      <w:r w:rsidRPr="003B4428">
        <w:rPr>
          <w:b/>
        </w:rPr>
        <w:t>Стороной</w:t>
      </w:r>
      <w:r w:rsidRPr="003B4428">
        <w:t xml:space="preserve"> убытков, под которыми понимаются расходы, которые </w:t>
      </w:r>
      <w:r w:rsidRPr="003B4428">
        <w:rPr>
          <w:b/>
        </w:rPr>
        <w:t>Сторона</w:t>
      </w:r>
      <w:r w:rsidRPr="003B4428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3B4428">
        <w:rPr>
          <w:b/>
        </w:rPr>
        <w:t>Сторона</w:t>
      </w:r>
      <w:r w:rsidRPr="003B4428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3B4428" w:rsidRDefault="00C0430C" w:rsidP="003B4428">
      <w:pPr>
        <w:pStyle w:val="a5"/>
        <w:spacing w:afterLines="40" w:after="96"/>
        <w:ind w:firstLine="567"/>
        <w:jc w:val="both"/>
        <w:rPr>
          <w:color w:val="000000"/>
        </w:rPr>
      </w:pPr>
      <w:r w:rsidRPr="003B4428">
        <w:rPr>
          <w:color w:val="000000"/>
        </w:rPr>
        <w:t>6.</w:t>
      </w:r>
      <w:r w:rsidR="007E7C47" w:rsidRPr="003B4428">
        <w:rPr>
          <w:color w:val="000000"/>
        </w:rPr>
        <w:t>10</w:t>
      </w:r>
      <w:r w:rsidRPr="003B4428">
        <w:rPr>
          <w:color w:val="000000"/>
        </w:rPr>
        <w:t xml:space="preserve">. В случае привлечения </w:t>
      </w:r>
      <w:r w:rsidRPr="003B4428">
        <w:rPr>
          <w:b/>
          <w:color w:val="000000"/>
        </w:rPr>
        <w:t>Покупателем</w:t>
      </w:r>
      <w:r w:rsidRPr="003B4428">
        <w:rPr>
          <w:color w:val="000000"/>
        </w:rPr>
        <w:t xml:space="preserve"> к исполнению Договора третьих лиц без письменного согласования с </w:t>
      </w:r>
      <w:r w:rsidRPr="003B4428">
        <w:rPr>
          <w:b/>
          <w:color w:val="000000"/>
        </w:rPr>
        <w:t>Продавцом</w:t>
      </w:r>
      <w:r w:rsidRPr="003B4428">
        <w:rPr>
          <w:color w:val="000000"/>
        </w:rPr>
        <w:t xml:space="preserve">, </w:t>
      </w:r>
      <w:r w:rsidRPr="003B4428">
        <w:rPr>
          <w:b/>
          <w:color w:val="000000"/>
        </w:rPr>
        <w:t>Продавец</w:t>
      </w:r>
      <w:r w:rsidRPr="003B4428">
        <w:rPr>
          <w:color w:val="000000"/>
        </w:rPr>
        <w:t xml:space="preserve"> вправе предъявить </w:t>
      </w:r>
      <w:r w:rsidRPr="003B4428">
        <w:rPr>
          <w:b/>
          <w:color w:val="000000"/>
        </w:rPr>
        <w:t>Покупателю</w:t>
      </w:r>
      <w:r w:rsidRPr="003B4428">
        <w:rPr>
          <w:color w:val="000000"/>
        </w:rPr>
        <w:t xml:space="preserve"> штраф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>50 000 (пятьдесят тысяч)</w:t>
      </w:r>
      <w:r w:rsidR="00D52B68" w:rsidRPr="003B4428">
        <w:rPr>
          <w:i/>
        </w:rPr>
        <w:fldChar w:fldCharType="end"/>
      </w:r>
      <w:r w:rsidR="002B3A7A" w:rsidRPr="003B4428">
        <w:rPr>
          <w:color w:val="000000"/>
        </w:rPr>
        <w:t xml:space="preserve"> </w:t>
      </w:r>
      <w:r w:rsidRPr="003B4428">
        <w:rPr>
          <w:color w:val="000000"/>
        </w:rPr>
        <w:t>рублей за каждый выявленный случай.</w:t>
      </w:r>
    </w:p>
    <w:p w:rsidR="005A2E83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6.1</w:t>
      </w:r>
      <w:r w:rsidR="007E7C47" w:rsidRPr="003B4428">
        <w:rPr>
          <w:rFonts w:ascii="Times New Roman" w:hAnsi="Times New Roman"/>
          <w:sz w:val="24"/>
          <w:szCs w:val="24"/>
        </w:rPr>
        <w:t>1</w:t>
      </w:r>
      <w:r w:rsidRPr="003B4428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3B4428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3B4428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3B4428" w:rsidRDefault="00230BA0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6.12. В случае не подписания </w:t>
      </w:r>
      <w:r w:rsidRPr="003B4428"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b/>
          <w:sz w:val="24"/>
          <w:szCs w:val="24"/>
        </w:rPr>
        <w:t>Покупателем</w:t>
      </w:r>
      <w:r w:rsidRPr="003B4428">
        <w:rPr>
          <w:rFonts w:ascii="Times New Roman" w:hAnsi="Times New Roman"/>
          <w:sz w:val="24"/>
          <w:szCs w:val="24"/>
        </w:rPr>
        <w:t xml:space="preserve"> Акт</w:t>
      </w:r>
      <w:r w:rsidR="00190059">
        <w:rPr>
          <w:rFonts w:ascii="Times New Roman" w:hAnsi="Times New Roman"/>
          <w:sz w:val="24"/>
          <w:szCs w:val="24"/>
        </w:rPr>
        <w:t>а сверки, предусмотренного п.4.</w:t>
      </w:r>
      <w:r w:rsidR="00190059" w:rsidRPr="00190059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 xml:space="preserve">. настоящего Договора, </w:t>
      </w:r>
      <w:r w:rsidRPr="003B4428">
        <w:rPr>
          <w:rFonts w:ascii="Times New Roman" w:hAnsi="Times New Roman"/>
          <w:b/>
          <w:sz w:val="24"/>
          <w:szCs w:val="24"/>
        </w:rPr>
        <w:t>Поставщик</w:t>
      </w:r>
      <w:r w:rsidRPr="003B4428">
        <w:rPr>
          <w:rFonts w:ascii="Times New Roman" w:hAnsi="Times New Roman"/>
          <w:sz w:val="24"/>
          <w:szCs w:val="24"/>
        </w:rPr>
        <w:t xml:space="preserve"> вправе предъявить </w:t>
      </w:r>
      <w:r w:rsidRPr="003B4428">
        <w:rPr>
          <w:rFonts w:ascii="Times New Roman" w:hAnsi="Times New Roman"/>
          <w:b/>
          <w:sz w:val="24"/>
          <w:szCs w:val="24"/>
        </w:rPr>
        <w:t>Покупателю</w:t>
      </w:r>
      <w:r w:rsidRPr="003B4428">
        <w:rPr>
          <w:rFonts w:ascii="Times New Roman" w:hAnsi="Times New Roman"/>
          <w:sz w:val="24"/>
          <w:szCs w:val="24"/>
        </w:rPr>
        <w:t xml:space="preserve"> требование об уплате штрафа в размере </w:t>
      </w:r>
      <w:ins w:id="56" w:author="nnkireeva-tnk" w:date="2019-08-27T10:09:00Z">
        <w:r w:rsidR="000107C1" w:rsidRPr="003B4428">
          <w:rPr>
            <w:rFonts w:ascii="Times New Roman" w:hAnsi="Times New Roman"/>
            <w:sz w:val="24"/>
            <w:szCs w:val="24"/>
          </w:rPr>
          <w:fldChar w:fldCharType="begin">
            <w:ffData>
              <w:name w:val="ТекстовоеПоле751"/>
              <w:enabled/>
              <w:calcOnExit w:val="0"/>
              <w:textInput>
                <w:default w:val="___"/>
              </w:textInput>
            </w:ffData>
          </w:fldChar>
        </w:r>
        <w:r w:rsidR="000107C1" w:rsidRPr="003B4428">
          <w:rPr>
            <w:rFonts w:ascii="Times New Roman" w:hAnsi="Times New Roman"/>
            <w:sz w:val="24"/>
            <w:szCs w:val="24"/>
          </w:rPr>
          <w:instrText xml:space="preserve"> </w:instrText>
        </w:r>
        <w:bookmarkStart w:id="57" w:name="ТекстовоеПоле751"/>
        <w:r w:rsidR="000107C1" w:rsidRPr="003B4428">
          <w:rPr>
            <w:rFonts w:ascii="Times New Roman" w:hAnsi="Times New Roman"/>
            <w:sz w:val="24"/>
            <w:szCs w:val="24"/>
          </w:rPr>
          <w:instrText xml:space="preserve">FORMTEXT </w:instrText>
        </w:r>
      </w:ins>
      <w:r w:rsidR="000107C1" w:rsidRPr="003B4428">
        <w:rPr>
          <w:rFonts w:ascii="Times New Roman" w:hAnsi="Times New Roman"/>
          <w:sz w:val="24"/>
          <w:szCs w:val="24"/>
        </w:rPr>
      </w:r>
      <w:r w:rsidR="000107C1" w:rsidRPr="003B4428">
        <w:rPr>
          <w:rFonts w:ascii="Times New Roman" w:hAnsi="Times New Roman"/>
          <w:sz w:val="24"/>
          <w:szCs w:val="24"/>
        </w:rPr>
        <w:fldChar w:fldCharType="separate"/>
      </w:r>
      <w:r w:rsidR="003154E3">
        <w:t>5 000 (Пять тысяч)</w:t>
      </w:r>
      <w:ins w:id="58" w:author="nnkireeva-tnk" w:date="2019-08-27T10:09:00Z">
        <w:r w:rsidR="000107C1" w:rsidRPr="003B4428">
          <w:rPr>
            <w:rFonts w:ascii="Times New Roman" w:hAnsi="Times New Roman"/>
            <w:sz w:val="24"/>
            <w:szCs w:val="24"/>
          </w:rPr>
          <w:fldChar w:fldCharType="end"/>
        </w:r>
      </w:ins>
      <w:bookmarkEnd w:id="57"/>
      <w:del w:id="59" w:author="nnkireeva-tnk" w:date="2019-08-27T10:09:00Z">
        <w:r w:rsidRPr="003B4428" w:rsidDel="000107C1">
          <w:rPr>
            <w:rFonts w:ascii="Times New Roman" w:hAnsi="Times New Roman"/>
            <w:sz w:val="24"/>
            <w:szCs w:val="24"/>
          </w:rPr>
          <w:fldChar w:fldCharType="begin">
            <w:ffData>
              <w:name w:val="ТекстовоеПоле751"/>
              <w:enabled/>
              <w:calcOnExit w:val="0"/>
              <w:textInput>
                <w:default w:val="___"/>
              </w:textInput>
            </w:ffData>
          </w:fldChar>
        </w:r>
        <w:r w:rsidRPr="003B4428" w:rsidDel="000107C1">
          <w:rPr>
            <w:rFonts w:ascii="Times New Roman" w:hAnsi="Times New Roman"/>
            <w:sz w:val="24"/>
            <w:szCs w:val="24"/>
          </w:rPr>
          <w:delInstrText xml:space="preserve"> FORMTEXT </w:delInstrText>
        </w:r>
        <w:r w:rsidRPr="003B4428" w:rsidDel="000107C1">
          <w:rPr>
            <w:rFonts w:ascii="Times New Roman" w:hAnsi="Times New Roman"/>
            <w:sz w:val="24"/>
            <w:szCs w:val="24"/>
          </w:rPr>
        </w:r>
        <w:r w:rsidRPr="003B4428" w:rsidDel="000107C1">
          <w:rPr>
            <w:rFonts w:ascii="Times New Roman" w:hAnsi="Times New Roman"/>
            <w:sz w:val="24"/>
            <w:szCs w:val="24"/>
          </w:rPr>
          <w:fldChar w:fldCharType="separate"/>
        </w:r>
        <w:r w:rsidRPr="003B4428" w:rsidDel="000107C1">
          <w:rPr>
            <w:rFonts w:ascii="Times New Roman" w:hAnsi="Times New Roman"/>
            <w:noProof/>
            <w:sz w:val="24"/>
            <w:szCs w:val="24"/>
          </w:rPr>
          <w:delText>___</w:delText>
        </w:r>
        <w:r w:rsidRPr="003B4428" w:rsidDel="000107C1">
          <w:rPr>
            <w:rFonts w:ascii="Times New Roman" w:hAnsi="Times New Roman"/>
            <w:sz w:val="24"/>
            <w:szCs w:val="24"/>
          </w:rPr>
          <w:fldChar w:fldCharType="end"/>
        </w:r>
      </w:del>
      <w:r w:rsidRPr="003B4428">
        <w:rPr>
          <w:rFonts w:ascii="Times New Roman" w:hAnsi="Times New Roman"/>
          <w:sz w:val="24"/>
          <w:szCs w:val="24"/>
        </w:rPr>
        <w:t xml:space="preserve"> руб. (НДС не облагается) за каждый факт не подписания Акта сверки за соответствующий период.</w:t>
      </w:r>
    </w:p>
    <w:p w:rsidR="00230BA0" w:rsidRPr="003B4428" w:rsidRDefault="00230BA0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B4428"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 w:rsidRPr="003B4428"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 w:rsidRPr="003B4428">
        <w:rPr>
          <w:rFonts w:ascii="Times New Roman" w:hAnsi="Times New Roman"/>
          <w:sz w:val="24"/>
          <w:szCs w:val="24"/>
        </w:rPr>
        <w:t>, в случае его не предоставления в подписанном виде Поставщ</w:t>
      </w:r>
      <w:r w:rsidR="008B3559">
        <w:rPr>
          <w:rFonts w:ascii="Times New Roman" w:hAnsi="Times New Roman"/>
          <w:sz w:val="24"/>
          <w:szCs w:val="24"/>
        </w:rPr>
        <w:t>ику в сроки, установленные п.4.</w:t>
      </w:r>
      <w:r w:rsidR="008B3559" w:rsidRPr="008B3559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>. настоящего Договора.</w:t>
      </w:r>
    </w:p>
    <w:p w:rsidR="005A2E83" w:rsidRPr="003B4428" w:rsidRDefault="007E7C47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6.1</w:t>
      </w:r>
      <w:r w:rsidR="0011189F" w:rsidRPr="003B4428">
        <w:rPr>
          <w:rFonts w:ascii="Times New Roman" w:hAnsi="Times New Roman"/>
          <w:sz w:val="24"/>
          <w:szCs w:val="24"/>
        </w:rPr>
        <w:t>3</w:t>
      </w:r>
      <w:r w:rsidR="005A2E83" w:rsidRPr="003B4428">
        <w:rPr>
          <w:rFonts w:ascii="Times New Roman" w:hAnsi="Times New Roman"/>
          <w:sz w:val="24"/>
          <w:szCs w:val="24"/>
        </w:rPr>
        <w:t xml:space="preserve">. В случае отказа </w:t>
      </w:r>
      <w:r w:rsidR="005A2E83" w:rsidRPr="003B4428">
        <w:rPr>
          <w:rFonts w:ascii="Times New Roman" w:hAnsi="Times New Roman"/>
          <w:b/>
          <w:sz w:val="24"/>
          <w:szCs w:val="24"/>
        </w:rPr>
        <w:t>Покупателя</w:t>
      </w:r>
      <w:r w:rsidR="005A2E83" w:rsidRPr="003B4428"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</w:t>
      </w:r>
      <w:r w:rsidR="00A44E0C" w:rsidRPr="003B4428">
        <w:rPr>
          <w:rFonts w:ascii="Times New Roman" w:hAnsi="Times New Roman"/>
          <w:sz w:val="24"/>
          <w:szCs w:val="24"/>
        </w:rPr>
        <w:t>10.7</w:t>
      </w:r>
      <w:r w:rsidR="005A2E83" w:rsidRPr="003B4428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3B4428">
        <w:rPr>
          <w:rFonts w:ascii="Times New Roman" w:hAnsi="Times New Roman"/>
          <w:b/>
          <w:sz w:val="24"/>
          <w:szCs w:val="24"/>
        </w:rPr>
        <w:t>Продавец</w:t>
      </w:r>
      <w:r w:rsidR="005A2E83" w:rsidRPr="003B4428">
        <w:rPr>
          <w:rFonts w:ascii="Times New Roman" w:hAnsi="Times New Roman"/>
          <w:sz w:val="24"/>
          <w:szCs w:val="24"/>
        </w:rPr>
        <w:t xml:space="preserve"> вправе в одностороннем порядке </w:t>
      </w:r>
      <w:r w:rsidR="005A2E83" w:rsidRPr="003B4428">
        <w:rPr>
          <w:rFonts w:ascii="Times New Roman" w:hAnsi="Times New Roman"/>
          <w:sz w:val="24"/>
          <w:szCs w:val="24"/>
        </w:rPr>
        <w:lastRenderedPageBreak/>
        <w:t>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882ED1" w:rsidRDefault="007E7C47" w:rsidP="003B4428">
      <w:pPr>
        <w:spacing w:afterLines="40" w:after="96" w:line="240" w:lineRule="auto"/>
        <w:ind w:firstLine="567"/>
        <w:jc w:val="both"/>
        <w:rPr>
          <w:ins w:id="60" w:author="nnkireeva-tnk" w:date="2019-08-27T10:13:00Z"/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6.1</w:t>
      </w:r>
      <w:r w:rsidR="0011189F" w:rsidRPr="003B4428">
        <w:rPr>
          <w:rFonts w:ascii="Times New Roman" w:hAnsi="Times New Roman"/>
          <w:sz w:val="24"/>
          <w:szCs w:val="24"/>
        </w:rPr>
        <w:t>4</w:t>
      </w:r>
      <w:r w:rsidR="005A2E83" w:rsidRPr="003B4428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какой-либо информации указанной в форме </w:t>
      </w:r>
      <w:r w:rsidR="004A0AAC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риложение №2 к настоящему Договору) "/>
            </w:textInput>
          </w:ffData>
        </w:fldChar>
      </w:r>
      <w:r w:rsidR="004A0AAC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4A0AAC" w:rsidRPr="003B4428">
        <w:rPr>
          <w:rFonts w:ascii="Times New Roman" w:hAnsi="Times New Roman"/>
          <w:sz w:val="24"/>
          <w:szCs w:val="24"/>
        </w:rPr>
      </w:r>
      <w:r w:rsidR="004A0AAC" w:rsidRPr="003B4428">
        <w:rPr>
          <w:rFonts w:ascii="Times New Roman" w:hAnsi="Times New Roman"/>
          <w:sz w:val="24"/>
          <w:szCs w:val="24"/>
        </w:rPr>
        <w:fldChar w:fldCharType="separate"/>
      </w:r>
      <w:r w:rsidR="004A0AAC" w:rsidRPr="003B4428">
        <w:rPr>
          <w:rFonts w:ascii="Times New Roman" w:hAnsi="Times New Roman"/>
          <w:noProof/>
          <w:sz w:val="24"/>
          <w:szCs w:val="24"/>
        </w:rPr>
        <w:t xml:space="preserve">(Приложение №2 к настоящему Договору) </w:t>
      </w:r>
      <w:r w:rsidR="004A0AAC" w:rsidRPr="003B4428">
        <w:rPr>
          <w:rFonts w:ascii="Times New Roman" w:hAnsi="Times New Roman"/>
          <w:sz w:val="24"/>
          <w:szCs w:val="24"/>
        </w:rPr>
        <w:fldChar w:fldCharType="end"/>
      </w:r>
      <w:r w:rsidR="005A2E83" w:rsidRPr="003B4428">
        <w:rPr>
          <w:rFonts w:ascii="Times New Roman" w:hAnsi="Times New Roman"/>
          <w:sz w:val="24"/>
          <w:szCs w:val="24"/>
        </w:rPr>
        <w:t xml:space="preserve"> </w:t>
      </w:r>
      <w:r w:rsidR="005A2E83" w:rsidRPr="003B4428">
        <w:rPr>
          <w:rFonts w:ascii="Times New Roman" w:hAnsi="Times New Roman"/>
          <w:b/>
          <w:sz w:val="24"/>
          <w:szCs w:val="24"/>
        </w:rPr>
        <w:t>Продавец</w:t>
      </w:r>
      <w:r w:rsidR="005A2E83" w:rsidRPr="003B4428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3B4428">
        <w:rPr>
          <w:rFonts w:ascii="Times New Roman" w:hAnsi="Times New Roman"/>
          <w:b/>
          <w:sz w:val="24"/>
          <w:szCs w:val="24"/>
        </w:rPr>
        <w:t>Продавец</w:t>
      </w:r>
      <w:r w:rsidR="005A2E83" w:rsidRPr="003B4428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6B5A0F" w:rsidRPr="003B4428" w:rsidRDefault="006B5A0F" w:rsidP="003B4428">
      <w:pPr>
        <w:spacing w:afterLines="40" w:after="96" w:line="240" w:lineRule="auto"/>
        <w:ind w:firstLine="567"/>
        <w:jc w:val="both"/>
        <w:rPr>
          <w:ins w:id="61" w:author="nnkireeva-tnk" w:date="2019-08-27T10:13:00Z"/>
          <w:rFonts w:ascii="Times New Roman" w:eastAsia="Times New Roman" w:hAnsi="Times New Roman"/>
          <w:sz w:val="24"/>
          <w:szCs w:val="24"/>
          <w:lang w:eastAsia="ru-RU"/>
        </w:rPr>
      </w:pPr>
      <w:ins w:id="62" w:author="nnkireeva-tnk" w:date="2019-08-27T10:13:00Z">
        <w:r w:rsidRPr="003B4428">
          <w:rPr>
            <w:rFonts w:ascii="Times New Roman" w:eastAsia="Times New Roman" w:hAnsi="Times New Roman"/>
            <w:sz w:val="24"/>
            <w:szCs w:val="24"/>
            <w:lang w:eastAsia="ru-RU"/>
          </w:rPr>
          <w:t>6.15.</w:t>
        </w:r>
      </w:ins>
      <w:r w:rsidR="00634401" w:rsidRPr="006344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ins w:id="63" w:author="nnkireeva-tnk" w:date="2019-08-27T10:13:00Z">
        <w:r w:rsidRPr="003B4428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За несвоевременный возврат </w:t>
        </w:r>
        <w:r w:rsidRPr="003B4428">
          <w:rPr>
            <w:rFonts w:ascii="Times New Roman" w:eastAsia="Times New Roman" w:hAnsi="Times New Roman"/>
            <w:i/>
            <w:sz w:val="24"/>
            <w:szCs w:val="24"/>
            <w:highlight w:val="lightGray"/>
            <w:lang w:eastAsia="ru-RU"/>
          </w:rPr>
          <w:fldChar w:fldCharType="begin">
            <w:ffData>
              <w:name w:val=""/>
              <w:enabled/>
              <w:calcOnExit w:val="0"/>
              <w:textInput>
                <w:default w:val="Продавцу"/>
              </w:textInput>
            </w:ffData>
          </w:fldChar>
        </w:r>
        <w:r w:rsidRPr="003B4428">
          <w:rPr>
            <w:rFonts w:ascii="Times New Roman" w:eastAsia="Times New Roman" w:hAnsi="Times New Roman"/>
            <w:i/>
            <w:sz w:val="24"/>
            <w:szCs w:val="24"/>
            <w:highlight w:val="lightGray"/>
            <w:lang w:eastAsia="ru-RU"/>
          </w:rPr>
          <w:instrText xml:space="preserve"> FORMTEXT </w:instrText>
        </w:r>
        <w:r w:rsidRPr="003B4428">
          <w:rPr>
            <w:rFonts w:ascii="Times New Roman" w:eastAsia="Times New Roman" w:hAnsi="Times New Roman"/>
            <w:i/>
            <w:sz w:val="24"/>
            <w:szCs w:val="24"/>
            <w:highlight w:val="lightGray"/>
            <w:lang w:eastAsia="ru-RU"/>
          </w:rPr>
        </w:r>
        <w:r w:rsidRPr="003B4428">
          <w:rPr>
            <w:rFonts w:ascii="Times New Roman" w:eastAsia="Times New Roman" w:hAnsi="Times New Roman"/>
            <w:i/>
            <w:sz w:val="24"/>
            <w:szCs w:val="24"/>
            <w:highlight w:val="lightGray"/>
            <w:lang w:eastAsia="ru-RU"/>
          </w:rPr>
          <w:fldChar w:fldCharType="separate"/>
        </w:r>
        <w:r w:rsidRPr="003B4428">
          <w:rPr>
            <w:rFonts w:ascii="Times New Roman" w:eastAsia="Times New Roman" w:hAnsi="Times New Roman"/>
            <w:i/>
            <w:noProof/>
            <w:sz w:val="24"/>
            <w:szCs w:val="24"/>
            <w:highlight w:val="lightGray"/>
            <w:lang w:eastAsia="ru-RU"/>
          </w:rPr>
          <w:t>Продавцу</w:t>
        </w:r>
        <w:r w:rsidRPr="003B4428">
          <w:rPr>
            <w:rFonts w:ascii="Times New Roman" w:eastAsia="Times New Roman" w:hAnsi="Times New Roman"/>
            <w:i/>
            <w:sz w:val="24"/>
            <w:szCs w:val="24"/>
            <w:highlight w:val="lightGray"/>
            <w:lang w:eastAsia="ru-RU"/>
          </w:rPr>
          <w:fldChar w:fldCharType="end"/>
        </w:r>
        <w:r w:rsidRPr="003B4428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 оригинального экземпляра настоящего договора и/или дополнительного соглашения/приложения к нему на бумажном носителе </w:t>
        </w:r>
        <w:r w:rsidRPr="003B4428">
          <w:rPr>
            <w:rFonts w:ascii="Times New Roman" w:eastAsia="Times New Roman" w:hAnsi="Times New Roman"/>
            <w:i/>
            <w:sz w:val="24"/>
            <w:szCs w:val="24"/>
            <w:highlight w:val="lightGray"/>
            <w:lang w:eastAsia="ru-RU"/>
          </w:rPr>
          <w:fldChar w:fldCharType="begin">
            <w:ffData>
              <w:name w:val=""/>
              <w:enabled/>
              <w:calcOnExit w:val="0"/>
              <w:textInput>
                <w:default w:val="Покупатель"/>
              </w:textInput>
            </w:ffData>
          </w:fldChar>
        </w:r>
        <w:r w:rsidRPr="003B4428">
          <w:rPr>
            <w:rFonts w:ascii="Times New Roman" w:eastAsia="Times New Roman" w:hAnsi="Times New Roman"/>
            <w:i/>
            <w:sz w:val="24"/>
            <w:szCs w:val="24"/>
            <w:highlight w:val="lightGray"/>
            <w:lang w:eastAsia="ru-RU"/>
          </w:rPr>
          <w:instrText xml:space="preserve"> FORMTEXT </w:instrText>
        </w:r>
        <w:r w:rsidRPr="003B4428">
          <w:rPr>
            <w:rFonts w:ascii="Times New Roman" w:eastAsia="Times New Roman" w:hAnsi="Times New Roman"/>
            <w:i/>
            <w:sz w:val="24"/>
            <w:szCs w:val="24"/>
            <w:highlight w:val="lightGray"/>
            <w:lang w:eastAsia="ru-RU"/>
          </w:rPr>
        </w:r>
        <w:r w:rsidRPr="003B4428">
          <w:rPr>
            <w:rFonts w:ascii="Times New Roman" w:eastAsia="Times New Roman" w:hAnsi="Times New Roman"/>
            <w:i/>
            <w:sz w:val="24"/>
            <w:szCs w:val="24"/>
            <w:highlight w:val="lightGray"/>
            <w:lang w:eastAsia="ru-RU"/>
          </w:rPr>
          <w:fldChar w:fldCharType="separate"/>
        </w:r>
        <w:r w:rsidRPr="003B4428">
          <w:rPr>
            <w:rFonts w:ascii="Times New Roman" w:eastAsia="Times New Roman" w:hAnsi="Times New Roman"/>
            <w:i/>
            <w:noProof/>
            <w:sz w:val="24"/>
            <w:szCs w:val="24"/>
            <w:highlight w:val="lightGray"/>
            <w:lang w:eastAsia="ru-RU"/>
          </w:rPr>
          <w:t>Покупатель</w:t>
        </w:r>
        <w:r w:rsidRPr="003B4428">
          <w:rPr>
            <w:rFonts w:ascii="Times New Roman" w:eastAsia="Times New Roman" w:hAnsi="Times New Roman"/>
            <w:i/>
            <w:sz w:val="24"/>
            <w:szCs w:val="24"/>
            <w:highlight w:val="lightGray"/>
            <w:lang w:eastAsia="ru-RU"/>
          </w:rPr>
          <w:fldChar w:fldCharType="end"/>
        </w:r>
        <w:r w:rsidRPr="003B4428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 уплачивает штраф в размере 5 000 рублей за каждый случай.</w:t>
        </w:r>
      </w:ins>
    </w:p>
    <w:p w:rsidR="00FC68DF" w:rsidRPr="00F52A94" w:rsidRDefault="006B5A0F" w:rsidP="00F52A94">
      <w:pPr>
        <w:spacing w:afterLines="40" w:after="96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ins w:id="64" w:author="nnkireeva-tnk" w:date="2019-08-27T10:13:00Z">
        <w:r w:rsidRPr="003B4428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Под несвоевременным возвратом понимается не поступление в адрес </w:t>
        </w:r>
        <w:r w:rsidRPr="003B4428">
          <w:rPr>
            <w:rFonts w:ascii="Times New Roman" w:eastAsia="Times New Roman" w:hAnsi="Times New Roman"/>
            <w:i/>
            <w:sz w:val="24"/>
            <w:szCs w:val="24"/>
            <w:highlight w:val="lightGray"/>
            <w:lang w:eastAsia="ru-RU"/>
          </w:rPr>
          <w:fldChar w:fldCharType="begin">
            <w:ffData>
              <w:name w:val=""/>
              <w:enabled/>
              <w:calcOnExit w:val="0"/>
              <w:textInput>
                <w:default w:val="Продавца"/>
              </w:textInput>
            </w:ffData>
          </w:fldChar>
        </w:r>
        <w:r w:rsidRPr="003B4428">
          <w:rPr>
            <w:rFonts w:ascii="Times New Roman" w:eastAsia="Times New Roman" w:hAnsi="Times New Roman"/>
            <w:i/>
            <w:sz w:val="24"/>
            <w:szCs w:val="24"/>
            <w:highlight w:val="lightGray"/>
            <w:lang w:eastAsia="ru-RU"/>
          </w:rPr>
          <w:instrText xml:space="preserve"> FORMTEXT </w:instrText>
        </w:r>
        <w:r w:rsidRPr="003B4428">
          <w:rPr>
            <w:rFonts w:ascii="Times New Roman" w:eastAsia="Times New Roman" w:hAnsi="Times New Roman"/>
            <w:i/>
            <w:sz w:val="24"/>
            <w:szCs w:val="24"/>
            <w:highlight w:val="lightGray"/>
            <w:lang w:eastAsia="ru-RU"/>
          </w:rPr>
        </w:r>
        <w:r w:rsidRPr="003B4428">
          <w:rPr>
            <w:rFonts w:ascii="Times New Roman" w:eastAsia="Times New Roman" w:hAnsi="Times New Roman"/>
            <w:i/>
            <w:sz w:val="24"/>
            <w:szCs w:val="24"/>
            <w:highlight w:val="lightGray"/>
            <w:lang w:eastAsia="ru-RU"/>
          </w:rPr>
          <w:fldChar w:fldCharType="separate"/>
        </w:r>
        <w:r w:rsidRPr="003B4428">
          <w:rPr>
            <w:rFonts w:ascii="Times New Roman" w:eastAsia="Times New Roman" w:hAnsi="Times New Roman"/>
            <w:i/>
            <w:noProof/>
            <w:sz w:val="24"/>
            <w:szCs w:val="24"/>
            <w:highlight w:val="lightGray"/>
            <w:lang w:eastAsia="ru-RU"/>
          </w:rPr>
          <w:t>Продавца</w:t>
        </w:r>
        <w:r w:rsidRPr="003B4428">
          <w:rPr>
            <w:rFonts w:ascii="Times New Roman" w:eastAsia="Times New Roman" w:hAnsi="Times New Roman"/>
            <w:i/>
            <w:sz w:val="24"/>
            <w:szCs w:val="24"/>
            <w:highlight w:val="lightGray"/>
            <w:lang w:eastAsia="ru-RU"/>
          </w:rPr>
          <w:fldChar w:fldCharType="end"/>
        </w:r>
        <w:r w:rsidRPr="003B4428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 оригинального экземпляра настоящего договора и/или дополнительного соглашения/приложения к нему на бумажном носителе в течение 25 календарных дней с момента его направления в адрес </w:t>
        </w:r>
        <w:r w:rsidRPr="003B4428">
          <w:rPr>
            <w:rFonts w:ascii="Times New Roman" w:eastAsia="Times New Roman" w:hAnsi="Times New Roman"/>
            <w:i/>
            <w:sz w:val="24"/>
            <w:szCs w:val="24"/>
            <w:highlight w:val="lightGray"/>
            <w:lang w:eastAsia="ru-RU"/>
          </w:rPr>
          <w:fldChar w:fldCharType="begin">
            <w:ffData>
              <w:name w:val=""/>
              <w:enabled/>
              <w:calcOnExit w:val="0"/>
              <w:textInput>
                <w:default w:val="Покупателя"/>
              </w:textInput>
            </w:ffData>
          </w:fldChar>
        </w:r>
        <w:r w:rsidRPr="003B4428">
          <w:rPr>
            <w:rFonts w:ascii="Times New Roman" w:eastAsia="Times New Roman" w:hAnsi="Times New Roman"/>
            <w:i/>
            <w:sz w:val="24"/>
            <w:szCs w:val="24"/>
            <w:highlight w:val="lightGray"/>
            <w:lang w:eastAsia="ru-RU"/>
          </w:rPr>
          <w:instrText xml:space="preserve"> FORMTEXT </w:instrText>
        </w:r>
        <w:r w:rsidRPr="003B4428">
          <w:rPr>
            <w:rFonts w:ascii="Times New Roman" w:eastAsia="Times New Roman" w:hAnsi="Times New Roman"/>
            <w:i/>
            <w:sz w:val="24"/>
            <w:szCs w:val="24"/>
            <w:highlight w:val="lightGray"/>
            <w:lang w:eastAsia="ru-RU"/>
          </w:rPr>
        </w:r>
        <w:r w:rsidRPr="003B4428">
          <w:rPr>
            <w:rFonts w:ascii="Times New Roman" w:eastAsia="Times New Roman" w:hAnsi="Times New Roman"/>
            <w:i/>
            <w:sz w:val="24"/>
            <w:szCs w:val="24"/>
            <w:highlight w:val="lightGray"/>
            <w:lang w:eastAsia="ru-RU"/>
          </w:rPr>
          <w:fldChar w:fldCharType="separate"/>
        </w:r>
        <w:r w:rsidRPr="003B4428">
          <w:rPr>
            <w:rFonts w:ascii="Times New Roman" w:eastAsia="Times New Roman" w:hAnsi="Times New Roman"/>
            <w:i/>
            <w:noProof/>
            <w:sz w:val="24"/>
            <w:szCs w:val="24"/>
            <w:highlight w:val="lightGray"/>
            <w:lang w:eastAsia="ru-RU"/>
          </w:rPr>
          <w:t>Покупателя</w:t>
        </w:r>
        <w:r w:rsidRPr="003B4428">
          <w:rPr>
            <w:rFonts w:ascii="Times New Roman" w:eastAsia="Times New Roman" w:hAnsi="Times New Roman"/>
            <w:i/>
            <w:sz w:val="24"/>
            <w:szCs w:val="24"/>
            <w:highlight w:val="lightGray"/>
            <w:lang w:eastAsia="ru-RU"/>
          </w:rPr>
          <w:fldChar w:fldCharType="end"/>
        </w:r>
        <w:r w:rsidRPr="003B4428">
          <w:rPr>
            <w:rFonts w:ascii="Times New Roman" w:eastAsia="Times New Roman" w:hAnsi="Times New Roman"/>
            <w:sz w:val="24"/>
            <w:szCs w:val="24"/>
            <w:lang w:eastAsia="ru-RU"/>
          </w:rPr>
          <w:t>, включая время, необходимое для пересылки.</w:t>
        </w:r>
      </w:ins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left="360" w:firstLine="567"/>
        <w:jc w:val="center"/>
        <w:rPr>
          <w:b/>
          <w:bCs/>
        </w:rPr>
      </w:pPr>
      <w:r w:rsidRPr="003B4428">
        <w:rPr>
          <w:b/>
          <w:bCs/>
        </w:rPr>
        <w:t>7. Об</w:t>
      </w:r>
      <w:r w:rsidR="003B4428">
        <w:rPr>
          <w:b/>
          <w:bCs/>
        </w:rPr>
        <w:t>стоятельства непреодолимой силы</w:t>
      </w:r>
    </w:p>
    <w:p w:rsidR="001D5DCB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7.1.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3B4428">
        <w:rPr>
          <w:rFonts w:ascii="Times New Roman" w:hAnsi="Times New Roman"/>
          <w:b/>
          <w:sz w:val="24"/>
          <w:szCs w:val="24"/>
        </w:rPr>
        <w:t>Сторонам</w:t>
      </w:r>
      <w:r w:rsidRPr="003B4428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7.3. В случае</w:t>
      </w:r>
      <w:r w:rsidR="00103573" w:rsidRPr="003B4428">
        <w:rPr>
          <w:rFonts w:ascii="Times New Roman" w:hAnsi="Times New Roman"/>
          <w:sz w:val="24"/>
          <w:szCs w:val="24"/>
        </w:rPr>
        <w:t>,</w:t>
      </w:r>
      <w:r w:rsidRPr="003B4428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 w:rsidRPr="003B4428">
        <w:rPr>
          <w:rFonts w:ascii="Times New Roman" w:hAnsi="Times New Roman"/>
          <w:sz w:val="24"/>
          <w:szCs w:val="24"/>
        </w:rPr>
        <w:t>,</w:t>
      </w:r>
      <w:r w:rsidRPr="003B4428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7.5.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3B4428">
        <w:rPr>
          <w:rFonts w:ascii="Times New Roman" w:hAnsi="Times New Roman"/>
          <w:b/>
          <w:sz w:val="24"/>
          <w:szCs w:val="24"/>
        </w:rPr>
        <w:t>Стороне</w:t>
      </w:r>
      <w:r w:rsidRPr="003B4428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3B4428" w:rsidRDefault="00C0430C" w:rsidP="003B4428">
      <w:pPr>
        <w:pStyle w:val="31"/>
        <w:numPr>
          <w:ilvl w:val="0"/>
          <w:numId w:val="26"/>
        </w:numPr>
        <w:spacing w:afterLines="40" w:after="96"/>
        <w:ind w:firstLine="567"/>
        <w:jc w:val="center"/>
        <w:rPr>
          <w:b/>
          <w:sz w:val="24"/>
          <w:szCs w:val="24"/>
        </w:rPr>
      </w:pPr>
      <w:r w:rsidRPr="003B4428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3B4428" w:rsidRDefault="00C0430C" w:rsidP="003B4428">
      <w:pPr>
        <w:pStyle w:val="31"/>
        <w:numPr>
          <w:ilvl w:val="1"/>
          <w:numId w:val="26"/>
        </w:numPr>
        <w:spacing w:afterLines="40" w:after="96"/>
        <w:ind w:left="0" w:firstLine="567"/>
        <w:jc w:val="both"/>
        <w:rPr>
          <w:color w:val="000000"/>
          <w:sz w:val="24"/>
          <w:szCs w:val="24"/>
        </w:rPr>
      </w:pPr>
      <w:r w:rsidRPr="003B4428">
        <w:rPr>
          <w:sz w:val="24"/>
          <w:szCs w:val="24"/>
        </w:rPr>
        <w:t>В ходе выполнения работ, предусмотренных п. 5.1.</w:t>
      </w:r>
      <w:r w:rsidR="00A56EE4" w:rsidRPr="003B4428">
        <w:rPr>
          <w:sz w:val="24"/>
          <w:szCs w:val="24"/>
        </w:rPr>
        <w:t>3</w:t>
      </w:r>
      <w:r w:rsidRPr="003B4428">
        <w:rPr>
          <w:sz w:val="24"/>
          <w:szCs w:val="24"/>
        </w:rPr>
        <w:t xml:space="preserve"> настоящего Договора на территории </w:t>
      </w:r>
      <w:r w:rsidRPr="003B4428">
        <w:rPr>
          <w:b/>
          <w:sz w:val="24"/>
          <w:szCs w:val="24"/>
        </w:rPr>
        <w:t>Продавца</w:t>
      </w:r>
      <w:r w:rsidRPr="003B4428">
        <w:rPr>
          <w:sz w:val="24"/>
          <w:szCs w:val="24"/>
        </w:rPr>
        <w:t xml:space="preserve">, </w:t>
      </w:r>
      <w:r w:rsidRPr="003B4428">
        <w:rPr>
          <w:b/>
          <w:sz w:val="24"/>
          <w:szCs w:val="24"/>
        </w:rPr>
        <w:t xml:space="preserve">Покупатель </w:t>
      </w:r>
      <w:r w:rsidRPr="003B4428">
        <w:rPr>
          <w:sz w:val="24"/>
          <w:szCs w:val="24"/>
        </w:rPr>
        <w:t>обязуется:</w:t>
      </w:r>
    </w:p>
    <w:p w:rsidR="00C0430C" w:rsidRPr="003B4428" w:rsidRDefault="00C0430C" w:rsidP="003B4428">
      <w:pPr>
        <w:pStyle w:val="31"/>
        <w:numPr>
          <w:ilvl w:val="2"/>
          <w:numId w:val="26"/>
        </w:numPr>
        <w:tabs>
          <w:tab w:val="left" w:pos="0"/>
        </w:tabs>
        <w:spacing w:afterLines="40" w:after="96"/>
        <w:ind w:left="0" w:firstLine="567"/>
        <w:jc w:val="both"/>
        <w:rPr>
          <w:color w:val="000000"/>
          <w:sz w:val="24"/>
          <w:szCs w:val="24"/>
        </w:rPr>
      </w:pPr>
      <w:r w:rsidRPr="003B4428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</w:t>
      </w:r>
      <w:r w:rsidR="008B3559">
        <w:rPr>
          <w:sz w:val="24"/>
          <w:szCs w:val="24"/>
        </w:rPr>
        <w:t>на территории выполнения работ.</w:t>
      </w:r>
    </w:p>
    <w:p w:rsidR="005062BF" w:rsidRPr="003B4428" w:rsidRDefault="00C0430C" w:rsidP="003B4428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3B4428">
        <w:rPr>
          <w:rFonts w:ascii="Times New Roman" w:hAnsi="Times New Roman"/>
          <w:sz w:val="24"/>
          <w:szCs w:val="24"/>
        </w:rPr>
        <w:t xml:space="preserve"> (ПБОТОС), изложенные в </w:t>
      </w:r>
      <w:r w:rsidR="004A0AAC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риложение №6)"/>
            </w:textInput>
          </w:ffData>
        </w:fldChar>
      </w:r>
      <w:r w:rsidR="004A0AAC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4A0AAC" w:rsidRPr="003B4428">
        <w:rPr>
          <w:rFonts w:ascii="Times New Roman" w:hAnsi="Times New Roman"/>
          <w:sz w:val="24"/>
          <w:szCs w:val="24"/>
        </w:rPr>
      </w:r>
      <w:r w:rsidR="004A0AAC" w:rsidRPr="003B4428">
        <w:rPr>
          <w:rFonts w:ascii="Times New Roman" w:hAnsi="Times New Roman"/>
          <w:sz w:val="24"/>
          <w:szCs w:val="24"/>
        </w:rPr>
        <w:fldChar w:fldCharType="separate"/>
      </w:r>
      <w:r w:rsidR="004A0AAC" w:rsidRPr="003B4428">
        <w:rPr>
          <w:rFonts w:ascii="Times New Roman" w:hAnsi="Times New Roman"/>
          <w:noProof/>
          <w:sz w:val="24"/>
          <w:szCs w:val="24"/>
        </w:rPr>
        <w:t>(Приложение №6)</w:t>
      </w:r>
      <w:r w:rsidR="004A0AAC" w:rsidRPr="003B4428">
        <w:rPr>
          <w:rFonts w:ascii="Times New Roman" w:hAnsi="Times New Roman"/>
          <w:sz w:val="24"/>
          <w:szCs w:val="24"/>
        </w:rPr>
        <w:fldChar w:fldCharType="end"/>
      </w:r>
      <w:r w:rsidR="00690406" w:rsidRPr="003B4428">
        <w:rPr>
          <w:rFonts w:ascii="Times New Roman" w:hAnsi="Times New Roman"/>
          <w:sz w:val="24"/>
          <w:szCs w:val="24"/>
        </w:rPr>
        <w:t xml:space="preserve"> к настоящему Договору; а также требования к </w:t>
      </w:r>
      <w:r w:rsidRPr="003B4428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3B4428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3B4428" w:rsidRDefault="005062BF" w:rsidP="003B442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</w:t>
      </w:r>
      <w:r w:rsidR="004A0AAC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риложением №6.1)"/>
            </w:textInput>
          </w:ffData>
        </w:fldChar>
      </w:r>
      <w:r w:rsidR="004A0AAC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4A0AAC" w:rsidRPr="003B4428">
        <w:rPr>
          <w:rFonts w:ascii="Times New Roman" w:hAnsi="Times New Roman"/>
          <w:sz w:val="24"/>
          <w:szCs w:val="24"/>
        </w:rPr>
      </w:r>
      <w:r w:rsidR="004A0AAC" w:rsidRPr="003B4428">
        <w:rPr>
          <w:rFonts w:ascii="Times New Roman" w:hAnsi="Times New Roman"/>
          <w:sz w:val="24"/>
          <w:szCs w:val="24"/>
        </w:rPr>
        <w:fldChar w:fldCharType="separate"/>
      </w:r>
      <w:r w:rsidR="004A0AAC" w:rsidRPr="003B4428">
        <w:rPr>
          <w:rFonts w:ascii="Times New Roman" w:hAnsi="Times New Roman"/>
          <w:noProof/>
          <w:sz w:val="24"/>
          <w:szCs w:val="24"/>
        </w:rPr>
        <w:t>(Приложением №6.1)</w:t>
      </w:r>
      <w:r w:rsidR="004A0AAC" w:rsidRPr="003B4428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3B4428" w:rsidRDefault="00C0430C" w:rsidP="003B4428">
      <w:pPr>
        <w:pStyle w:val="af9"/>
        <w:spacing w:afterLines="40" w:after="96"/>
        <w:ind w:firstLine="567"/>
      </w:pPr>
      <w:r w:rsidRPr="003B4428">
        <w:rPr>
          <w:noProof/>
        </w:rPr>
        <w:t>8.1.</w:t>
      </w:r>
      <w:r w:rsidR="005E75BB" w:rsidRPr="003B4428">
        <w:rPr>
          <w:noProof/>
        </w:rPr>
        <w:t>3</w:t>
      </w:r>
      <w:r w:rsidRPr="003B4428">
        <w:rPr>
          <w:noProof/>
        </w:rPr>
        <w:t xml:space="preserve">. </w:t>
      </w:r>
      <w:ins w:id="65" w:author="nnkireeva-tnk" w:date="2019-08-27T10:14:00Z">
        <w:r w:rsidR="00E36366" w:rsidRPr="00882ED1">
          <w:rPr>
            <w:noProof/>
          </w:rPr>
          <w:tab/>
        </w:r>
      </w:ins>
      <w:r w:rsidRPr="003B4428">
        <w:t>Соблюдать требования к оборудованию, используемому в ходе выполнения работ предусмотренных в п. 5.1.</w:t>
      </w:r>
      <w:r w:rsidR="00A56EE4" w:rsidRPr="003B4428">
        <w:t>3</w:t>
      </w:r>
      <w:r w:rsidRPr="003B4428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3B4428">
        <w:t xml:space="preserve">ПБОТОС </w:t>
      </w:r>
      <w:r w:rsidRPr="003B4428">
        <w:t>для договоров, заключенных на срок, не превышающий 1 год.</w:t>
      </w:r>
    </w:p>
    <w:p w:rsidR="00C0430C" w:rsidRPr="003B4428" w:rsidRDefault="000A2014" w:rsidP="003B4428">
      <w:pPr>
        <w:pStyle w:val="a3"/>
        <w:tabs>
          <w:tab w:val="left" w:pos="900"/>
        </w:tabs>
        <w:spacing w:afterLines="40" w:after="96"/>
        <w:ind w:firstLine="567"/>
      </w:pPr>
      <w:r w:rsidRPr="003B4428">
        <w:t>8.</w:t>
      </w:r>
      <w:r w:rsidR="00690406" w:rsidRPr="003B4428">
        <w:t>2</w:t>
      </w:r>
      <w:r w:rsidR="00C0430C" w:rsidRPr="003B4428">
        <w:t xml:space="preserve">. </w:t>
      </w:r>
      <w:ins w:id="66" w:author="nnkireeva-tnk" w:date="2019-08-27T10:14:00Z">
        <w:r w:rsidR="00E36366" w:rsidRPr="00882ED1">
          <w:tab/>
        </w:r>
      </w:ins>
      <w:r w:rsidR="00C0430C" w:rsidRPr="003B4428">
        <w:t>Продавец вправе в любое время осуществлять контроль за соблюдением Покупателем и третьими лицами, привлекаемыми Покупателем, положений настоя</w:t>
      </w:r>
      <w:r w:rsidR="004A0AAC" w:rsidRPr="003B4428">
        <w:t>щей статьи Договора</w:t>
      </w:r>
    </w:p>
    <w:p w:rsidR="00C0430C" w:rsidRPr="003B4428" w:rsidRDefault="00C0430C" w:rsidP="003B4428">
      <w:pPr>
        <w:pStyle w:val="1"/>
        <w:spacing w:before="0" w:afterLines="40" w:after="96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B4428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3B4428" w:rsidTr="00857FE6">
        <w:trPr>
          <w:trHeight w:val="992"/>
        </w:trPr>
        <w:tc>
          <w:tcPr>
            <w:tcW w:w="5000" w:type="pct"/>
          </w:tcPr>
          <w:p w:rsidR="00871C13" w:rsidRPr="003B4428" w:rsidRDefault="00857FE6" w:rsidP="003B4428">
            <w:pPr>
              <w:pStyle w:val="12"/>
              <w:spacing w:afterLines="40" w:after="96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3B4428"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3B4428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3B4428" w:rsidRDefault="00871C13" w:rsidP="003B4428">
            <w:pPr>
              <w:pStyle w:val="12"/>
              <w:spacing w:afterLines="40" w:after="96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3B4428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3B4428" w:rsidRDefault="00871C13" w:rsidP="003B4428">
            <w:pPr>
              <w:pStyle w:val="12"/>
              <w:spacing w:afterLines="40" w:after="96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3B4428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3B4428" w:rsidRDefault="00871C13" w:rsidP="003B4428">
            <w:pPr>
              <w:pStyle w:val="12"/>
              <w:spacing w:afterLines="40" w:after="96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3B4428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3B4428" w:rsidRDefault="00871C13" w:rsidP="003B4428">
            <w:pPr>
              <w:pStyle w:val="12"/>
              <w:spacing w:afterLines="40" w:after="96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3B4428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3B4428" w:rsidRDefault="00871C13" w:rsidP="003B4428">
            <w:pPr>
              <w:pStyle w:val="12"/>
              <w:spacing w:afterLines="40" w:after="96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3B4428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3B4428" w:rsidRDefault="00871C13" w:rsidP="003B4428">
            <w:pPr>
              <w:pStyle w:val="12"/>
              <w:spacing w:afterLines="40" w:after="96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3B4428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</w:t>
            </w:r>
            <w:r w:rsidRPr="003B4428">
              <w:rPr>
                <w:rFonts w:ascii="Times New Roman" w:hAnsi="Times New Roman"/>
                <w:szCs w:val="24"/>
              </w:rPr>
              <w:lastRenderedPageBreak/>
              <w:t>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3B4428" w:rsidRDefault="00871C13" w:rsidP="003B4428">
            <w:pPr>
              <w:pStyle w:val="12"/>
              <w:spacing w:afterLines="40" w:after="96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3B4428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Pr="003B4428" w:rsidRDefault="00871C13" w:rsidP="003B4428">
            <w:pPr>
              <w:pStyle w:val="12"/>
              <w:spacing w:afterLines="40" w:after="96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3B4428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Pr="003B4428" w:rsidRDefault="00871C13" w:rsidP="003B4428">
            <w:pPr>
              <w:pStyle w:val="12"/>
              <w:spacing w:afterLines="40" w:after="96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3B4428">
              <w:rPr>
                <w:rFonts w:ascii="Times New Roman" w:hAnsi="Times New Roman"/>
                <w:szCs w:val="24"/>
              </w:rPr>
              <w:t xml:space="preserve">9.2.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Pr="003B4428" w:rsidRDefault="00871C13" w:rsidP="003B4428">
            <w:pPr>
              <w:pStyle w:val="12"/>
              <w:spacing w:afterLines="40" w:after="96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3B4428">
              <w:rPr>
                <w:rFonts w:ascii="Times New Roman" w:hAnsi="Times New Roman"/>
                <w:szCs w:val="24"/>
              </w:rPr>
              <w:t>9.3.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3B4428" w:rsidRDefault="00871C13" w:rsidP="003B4428">
            <w:pPr>
              <w:pStyle w:val="12"/>
              <w:spacing w:afterLines="40" w:after="96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3B4428">
              <w:rPr>
                <w:rFonts w:ascii="Times New Roman" w:hAnsi="Times New Roman"/>
                <w:szCs w:val="24"/>
              </w:rPr>
              <w:t xml:space="preserve">9.4.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Pr="003B4428" w:rsidRDefault="00871C13" w:rsidP="003B4428">
            <w:pPr>
              <w:pStyle w:val="12"/>
              <w:spacing w:afterLines="40" w:after="96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3B4428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Pr="003B4428" w:rsidRDefault="00871C13" w:rsidP="003B4428">
            <w:pPr>
              <w:pStyle w:val="12"/>
              <w:spacing w:afterLines="40" w:after="96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3B4428">
              <w:rPr>
                <w:rFonts w:ascii="Times New Roman" w:hAnsi="Times New Roman"/>
                <w:szCs w:val="24"/>
              </w:rPr>
              <w:t>9.5.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Pr="003B4428" w:rsidRDefault="00871C13" w:rsidP="003B4428">
            <w:pPr>
              <w:pStyle w:val="12"/>
              <w:spacing w:afterLines="40" w:after="96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3B4428">
              <w:rPr>
                <w:rFonts w:ascii="Times New Roman" w:hAnsi="Times New Roman"/>
                <w:szCs w:val="24"/>
              </w:rPr>
              <w:t xml:space="preserve">9.6. Получающая Сторона имеет право предоставлять Конфиденциальную Информацию Представителям Получающей Стороны без предварительного письменного </w:t>
            </w:r>
            <w:r w:rsidRPr="003B4428">
              <w:rPr>
                <w:rFonts w:ascii="Times New Roman" w:hAnsi="Times New Roman"/>
                <w:szCs w:val="24"/>
              </w:rPr>
              <w:lastRenderedPageBreak/>
              <w:t>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Pr="003B4428" w:rsidRDefault="00871C13" w:rsidP="003B4428">
            <w:pPr>
              <w:pStyle w:val="12"/>
              <w:spacing w:afterLines="40" w:after="96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3B4428">
              <w:rPr>
                <w:rFonts w:ascii="Times New Roman" w:hAnsi="Times New Roman"/>
                <w:szCs w:val="24"/>
              </w:rPr>
              <w:t>9.7. Передача Конфиденциальной Информации оформляется Актом приёма-передачи</w:t>
            </w:r>
            <w:ins w:id="67" w:author="nnkireeva-tnk" w:date="2019-08-27T10:33:00Z">
              <w:r w:rsidR="00C45963" w:rsidRPr="003B4428">
                <w:rPr>
                  <w:rFonts w:ascii="Times New Roman" w:hAnsi="Times New Roman"/>
                  <w:szCs w:val="24"/>
                </w:rPr>
                <w:t xml:space="preserve"> </w:t>
              </w:r>
            </w:ins>
            <w:r w:rsidR="008A7CCC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Приложение №15)"/>
                  </w:textInput>
                </w:ffData>
              </w:fldChar>
            </w:r>
            <w:r w:rsidR="008A7CCC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8A7CCC">
              <w:rPr>
                <w:rFonts w:ascii="Times New Roman" w:hAnsi="Times New Roman"/>
                <w:szCs w:val="24"/>
              </w:rPr>
            </w:r>
            <w:r w:rsidR="008A7CCC">
              <w:rPr>
                <w:rFonts w:ascii="Times New Roman" w:hAnsi="Times New Roman"/>
                <w:szCs w:val="24"/>
              </w:rPr>
              <w:fldChar w:fldCharType="separate"/>
            </w:r>
            <w:r w:rsidR="008A7CCC">
              <w:rPr>
                <w:rFonts w:ascii="Times New Roman" w:hAnsi="Times New Roman"/>
                <w:noProof/>
                <w:szCs w:val="24"/>
              </w:rPr>
              <w:t>(Приложение №1</w:t>
            </w:r>
            <w:r w:rsidR="00A23F62">
              <w:t>3</w:t>
            </w:r>
            <w:r w:rsidR="008A7CCC">
              <w:rPr>
                <w:rFonts w:ascii="Times New Roman" w:hAnsi="Times New Roman"/>
                <w:noProof/>
                <w:szCs w:val="24"/>
              </w:rPr>
              <w:t>)</w:t>
            </w:r>
            <w:r w:rsidR="008A7CCC">
              <w:rPr>
                <w:rFonts w:ascii="Times New Roman" w:hAnsi="Times New Roman"/>
                <w:szCs w:val="24"/>
              </w:rPr>
              <w:fldChar w:fldCharType="end"/>
            </w:r>
            <w:r w:rsidRPr="003B4428">
              <w:rPr>
                <w:rFonts w:ascii="Times New Roman" w:hAnsi="Times New Roman"/>
                <w:szCs w:val="24"/>
              </w:rPr>
              <w:t>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3B4428" w:rsidRDefault="00871C13" w:rsidP="003B4428">
            <w:pPr>
              <w:pStyle w:val="12"/>
              <w:spacing w:afterLines="40" w:after="96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3B4428">
              <w:rPr>
                <w:rFonts w:ascii="Times New Roman" w:hAnsi="Times New Roman"/>
                <w:szCs w:val="24"/>
              </w:rPr>
              <w:t xml:space="preserve">9.8. 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3B4428" w:rsidRDefault="00871C13" w:rsidP="003B4428">
            <w:pPr>
              <w:pStyle w:val="12"/>
              <w:spacing w:afterLines="40" w:after="96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3B4428">
              <w:rPr>
                <w:rFonts w:ascii="Times New Roman" w:hAnsi="Times New Roman"/>
                <w:szCs w:val="24"/>
              </w:rPr>
              <w:t xml:space="preserve">(1) </w:t>
            </w:r>
            <w:ins w:id="68" w:author="nnkireeva-tnk" w:date="2019-08-27T10:17:00Z">
              <w:r w:rsidR="00B67A60" w:rsidRPr="003B4428">
                <w:rPr>
                  <w:rFonts w:ascii="Times New Roman" w:hAnsi="Times New Roman"/>
                  <w:szCs w:val="24"/>
                </w:rPr>
                <w:fldChar w:fldCharType="begin">
                  <w:ffData>
                    <w:name w:val="ТекстовоеПоле761"/>
                    <w:enabled/>
                    <w:calcOnExit w:val="0"/>
                    <w:textInput>
                      <w:default w:val=" 5 "/>
                    </w:textInput>
                  </w:ffData>
                </w:fldChar>
              </w:r>
              <w:r w:rsidR="00B67A60" w:rsidRPr="003B4428">
                <w:rPr>
                  <w:rFonts w:ascii="Times New Roman" w:hAnsi="Times New Roman"/>
                  <w:szCs w:val="24"/>
                </w:rPr>
                <w:instrText xml:space="preserve"> </w:instrText>
              </w:r>
              <w:bookmarkStart w:id="69" w:name="ТекстовоеПоле761"/>
              <w:r w:rsidR="00B67A60" w:rsidRPr="003B4428">
                <w:rPr>
                  <w:rFonts w:ascii="Times New Roman" w:hAnsi="Times New Roman"/>
                  <w:szCs w:val="24"/>
                </w:rPr>
                <w:instrText xml:space="preserve">FORMTEXT </w:instrText>
              </w:r>
            </w:ins>
            <w:r w:rsidR="00B67A60" w:rsidRPr="003B4428">
              <w:rPr>
                <w:rFonts w:ascii="Times New Roman" w:hAnsi="Times New Roman"/>
                <w:szCs w:val="24"/>
              </w:rPr>
            </w:r>
            <w:r w:rsidR="00B67A60" w:rsidRPr="003B4428">
              <w:rPr>
                <w:rFonts w:ascii="Times New Roman" w:hAnsi="Times New Roman"/>
                <w:szCs w:val="24"/>
              </w:rPr>
              <w:fldChar w:fldCharType="separate"/>
            </w:r>
            <w:ins w:id="70" w:author="nnkireeva-tnk" w:date="2019-08-27T10:17:00Z">
              <w:r w:rsidR="00B67A60" w:rsidRPr="003B4428">
                <w:rPr>
                  <w:rFonts w:ascii="Times New Roman" w:hAnsi="Times New Roman"/>
                  <w:noProof/>
                  <w:szCs w:val="24"/>
                </w:rPr>
                <w:t xml:space="preserve"> 5 </w:t>
              </w:r>
              <w:r w:rsidR="00B67A60" w:rsidRPr="003B4428">
                <w:rPr>
                  <w:rFonts w:ascii="Times New Roman" w:hAnsi="Times New Roman"/>
                  <w:szCs w:val="24"/>
                </w:rPr>
                <w:fldChar w:fldCharType="end"/>
              </w:r>
            </w:ins>
            <w:bookmarkEnd w:id="69"/>
            <w:r w:rsidRPr="003B4428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  <w:ins w:id="71" w:author="nnkireeva-tnk" w:date="2019-08-27T10:15:00Z">
              <w:r w:rsidR="00B67A60" w:rsidRPr="003B4428">
                <w:rPr>
                  <w:rFonts w:ascii="Times New Roman" w:hAnsi="Times New Roman"/>
                  <w:szCs w:val="24"/>
                </w:rPr>
                <w:t xml:space="preserve"> </w:t>
              </w:r>
            </w:ins>
            <w:ins w:id="72" w:author="nnkireeva-tnk" w:date="2019-08-27T10:16:00Z">
              <w:r w:rsidR="00B67A60" w:rsidRPr="003B4428">
                <w:rPr>
                  <w:rFonts w:ascii="Times New Roman" w:hAnsi="Times New Roman"/>
                  <w:i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(Применимо/Неприменимо)"/>
                    </w:textInput>
                  </w:ffData>
                </w:fldChar>
              </w:r>
              <w:r w:rsidR="00B67A60" w:rsidRPr="003B4428">
                <w:rPr>
                  <w:rFonts w:ascii="Times New Roman" w:hAnsi="Times New Roman"/>
                  <w:i/>
                  <w:szCs w:val="24"/>
                </w:rPr>
                <w:instrText xml:space="preserve"> FORMTEXT </w:instrText>
              </w:r>
            </w:ins>
            <w:r w:rsidR="00B67A60" w:rsidRPr="003B4428">
              <w:rPr>
                <w:rFonts w:ascii="Times New Roman" w:hAnsi="Times New Roman"/>
                <w:i/>
                <w:szCs w:val="24"/>
              </w:rPr>
            </w:r>
            <w:r w:rsidR="00B67A60" w:rsidRPr="003B4428">
              <w:rPr>
                <w:rFonts w:ascii="Times New Roman" w:hAnsi="Times New Roman"/>
                <w:i/>
                <w:szCs w:val="24"/>
              </w:rPr>
              <w:fldChar w:fldCharType="separate"/>
            </w:r>
            <w:ins w:id="73" w:author="nnkireeva-tnk" w:date="2019-08-27T10:16:00Z">
              <w:r w:rsidR="00B67A60" w:rsidRPr="003B4428">
                <w:rPr>
                  <w:rFonts w:ascii="Times New Roman" w:hAnsi="Times New Roman"/>
                  <w:i/>
                  <w:noProof/>
                  <w:szCs w:val="24"/>
                </w:rPr>
                <w:t>(Применимо</w:t>
              </w:r>
            </w:ins>
            <w:r w:rsidR="003154E3">
              <w:t>)</w:t>
            </w:r>
            <w:ins w:id="74" w:author="nnkireeva-tnk" w:date="2019-08-27T10:16:00Z">
              <w:r w:rsidR="00B67A60" w:rsidRPr="003B4428">
                <w:rPr>
                  <w:rFonts w:ascii="Times New Roman" w:hAnsi="Times New Roman"/>
                  <w:i/>
                  <w:szCs w:val="24"/>
                </w:rPr>
                <w:fldChar w:fldCharType="end"/>
              </w:r>
            </w:ins>
          </w:p>
          <w:p w:rsidR="00871C13" w:rsidRPr="003B4428" w:rsidRDefault="00871C13" w:rsidP="003B4428">
            <w:pPr>
              <w:pStyle w:val="12"/>
              <w:spacing w:afterLines="40" w:after="96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3B4428">
              <w:rPr>
                <w:rFonts w:ascii="Times New Roman" w:hAnsi="Times New Roman"/>
                <w:szCs w:val="24"/>
              </w:rPr>
              <w:t xml:space="preserve">(2) </w:t>
            </w:r>
            <w:ins w:id="75" w:author="nnkireeva-tnk" w:date="2019-08-27T10:17:00Z">
              <w:r w:rsidR="00B67A60" w:rsidRPr="003B4428">
                <w:rPr>
                  <w:rFonts w:ascii="Times New Roman" w:hAnsi="Times New Roman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 5 "/>
                    </w:textInput>
                  </w:ffData>
                </w:fldChar>
              </w:r>
              <w:r w:rsidR="00B67A60" w:rsidRPr="003B4428">
                <w:rPr>
                  <w:rFonts w:ascii="Times New Roman" w:hAnsi="Times New Roman"/>
                  <w:szCs w:val="24"/>
                </w:rPr>
                <w:instrText xml:space="preserve"> FORMTEXT </w:instrText>
              </w:r>
            </w:ins>
            <w:r w:rsidR="00B67A60" w:rsidRPr="003B4428">
              <w:rPr>
                <w:rFonts w:ascii="Times New Roman" w:hAnsi="Times New Roman"/>
                <w:szCs w:val="24"/>
              </w:rPr>
            </w:r>
            <w:r w:rsidR="00B67A60" w:rsidRPr="003B4428">
              <w:rPr>
                <w:rFonts w:ascii="Times New Roman" w:hAnsi="Times New Roman"/>
                <w:szCs w:val="24"/>
              </w:rPr>
              <w:fldChar w:fldCharType="separate"/>
            </w:r>
            <w:ins w:id="76" w:author="nnkireeva-tnk" w:date="2019-08-27T10:17:00Z">
              <w:r w:rsidR="00B67A60" w:rsidRPr="003B4428">
                <w:rPr>
                  <w:rFonts w:ascii="Times New Roman" w:hAnsi="Times New Roman"/>
                  <w:noProof/>
                  <w:szCs w:val="24"/>
                </w:rPr>
                <w:t xml:space="preserve"> 5 </w:t>
              </w:r>
              <w:r w:rsidR="00B67A60" w:rsidRPr="003B4428">
                <w:rPr>
                  <w:rFonts w:ascii="Times New Roman" w:hAnsi="Times New Roman"/>
                  <w:szCs w:val="24"/>
                </w:rPr>
                <w:fldChar w:fldCharType="end"/>
              </w:r>
            </w:ins>
            <w:r w:rsidRPr="003B4428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  <w:ins w:id="77" w:author="nnkireeva-tnk" w:date="2019-08-27T10:16:00Z">
              <w:r w:rsidR="00B67A60" w:rsidRPr="003B4428">
                <w:rPr>
                  <w:rFonts w:ascii="Times New Roman" w:hAnsi="Times New Roman"/>
                  <w:i/>
                  <w:szCs w:val="24"/>
                </w:rPr>
                <w:t xml:space="preserve"> </w:t>
              </w:r>
              <w:r w:rsidR="00B67A60" w:rsidRPr="003B4428">
                <w:rPr>
                  <w:rFonts w:ascii="Times New Roman" w:hAnsi="Times New Roman"/>
                  <w:i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(Применимо/Неприменимо)"/>
                    </w:textInput>
                  </w:ffData>
                </w:fldChar>
              </w:r>
              <w:r w:rsidR="00B67A60" w:rsidRPr="003B4428">
                <w:rPr>
                  <w:rFonts w:ascii="Times New Roman" w:hAnsi="Times New Roman"/>
                  <w:i/>
                  <w:szCs w:val="24"/>
                </w:rPr>
                <w:instrText xml:space="preserve"> FORMTEXT </w:instrText>
              </w:r>
              <w:r w:rsidR="00B67A60" w:rsidRPr="003B4428">
                <w:rPr>
                  <w:rFonts w:ascii="Times New Roman" w:hAnsi="Times New Roman"/>
                  <w:i/>
                  <w:szCs w:val="24"/>
                </w:rPr>
              </w:r>
              <w:r w:rsidR="00B67A60" w:rsidRPr="003B4428">
                <w:rPr>
                  <w:rFonts w:ascii="Times New Roman" w:hAnsi="Times New Roman"/>
                  <w:i/>
                  <w:szCs w:val="24"/>
                </w:rPr>
                <w:fldChar w:fldCharType="separate"/>
              </w:r>
            </w:ins>
            <w:r w:rsidR="00BA3F52">
              <w:t>(</w:t>
            </w:r>
            <w:r w:rsidR="00BA3F52" w:rsidRPr="00BA3F52">
              <w:t>Неприменимо)</w:t>
            </w:r>
            <w:ins w:id="78" w:author="nnkireeva-tnk" w:date="2019-08-27T10:16:00Z">
              <w:r w:rsidR="00B67A60" w:rsidRPr="003B4428">
                <w:rPr>
                  <w:rFonts w:ascii="Times New Roman" w:hAnsi="Times New Roman"/>
                  <w:i/>
                  <w:szCs w:val="24"/>
                </w:rPr>
                <w:fldChar w:fldCharType="end"/>
              </w:r>
            </w:ins>
          </w:p>
          <w:p w:rsidR="00871C13" w:rsidRPr="003B4428" w:rsidDel="00B67A60" w:rsidRDefault="00871C13" w:rsidP="003B4428">
            <w:pPr>
              <w:pStyle w:val="12"/>
              <w:spacing w:afterLines="40" w:after="96"/>
              <w:ind w:firstLine="567"/>
              <w:jc w:val="both"/>
              <w:rPr>
                <w:del w:id="79" w:author="nnkireeva-tnk" w:date="2019-08-27T10:17:00Z"/>
                <w:rFonts w:ascii="Times New Roman" w:hAnsi="Times New Roman"/>
                <w:szCs w:val="24"/>
              </w:rPr>
            </w:pPr>
            <w:r w:rsidRPr="003B4428">
              <w:rPr>
                <w:rFonts w:ascii="Times New Roman" w:hAnsi="Times New Roman"/>
                <w:szCs w:val="24"/>
              </w:rPr>
              <w:t xml:space="preserve">(3) </w:t>
            </w:r>
            <w:ins w:id="80" w:author="nnkireeva-tnk" w:date="2019-08-27T10:17:00Z">
              <w:r w:rsidR="00B67A60" w:rsidRPr="003B4428">
                <w:rPr>
                  <w:rFonts w:ascii="Times New Roman" w:hAnsi="Times New Roman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 5 "/>
                    </w:textInput>
                  </w:ffData>
                </w:fldChar>
              </w:r>
              <w:r w:rsidR="00B67A60" w:rsidRPr="003B4428">
                <w:rPr>
                  <w:rFonts w:ascii="Times New Roman" w:hAnsi="Times New Roman"/>
                  <w:szCs w:val="24"/>
                </w:rPr>
                <w:instrText xml:space="preserve"> FORMTEXT </w:instrText>
              </w:r>
            </w:ins>
            <w:r w:rsidR="00B67A60" w:rsidRPr="003B4428">
              <w:rPr>
                <w:rFonts w:ascii="Times New Roman" w:hAnsi="Times New Roman"/>
                <w:szCs w:val="24"/>
              </w:rPr>
            </w:r>
            <w:r w:rsidR="00B67A60" w:rsidRPr="003B4428">
              <w:rPr>
                <w:rFonts w:ascii="Times New Roman" w:hAnsi="Times New Roman"/>
                <w:szCs w:val="24"/>
              </w:rPr>
              <w:fldChar w:fldCharType="separate"/>
            </w:r>
            <w:ins w:id="81" w:author="nnkireeva-tnk" w:date="2019-08-27T10:17:00Z">
              <w:r w:rsidR="00B67A60" w:rsidRPr="003B4428">
                <w:rPr>
                  <w:rFonts w:ascii="Times New Roman" w:hAnsi="Times New Roman"/>
                  <w:noProof/>
                  <w:szCs w:val="24"/>
                </w:rPr>
                <w:t xml:space="preserve"> 5 </w:t>
              </w:r>
              <w:r w:rsidR="00B67A60" w:rsidRPr="003B4428">
                <w:rPr>
                  <w:rFonts w:ascii="Times New Roman" w:hAnsi="Times New Roman"/>
                  <w:szCs w:val="24"/>
                </w:rPr>
                <w:fldChar w:fldCharType="end"/>
              </w:r>
            </w:ins>
            <w:r w:rsidRPr="003B4428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  <w:ins w:id="82" w:author="nnkireeva-tnk" w:date="2019-08-27T10:16:00Z">
              <w:r w:rsidR="00B67A60" w:rsidRPr="003B4428">
                <w:rPr>
                  <w:rFonts w:ascii="Times New Roman" w:hAnsi="Times New Roman"/>
                  <w:i/>
                  <w:szCs w:val="24"/>
                </w:rPr>
                <w:t xml:space="preserve"> </w:t>
              </w:r>
              <w:r w:rsidR="00B67A60" w:rsidRPr="003B4428">
                <w:rPr>
                  <w:rFonts w:ascii="Times New Roman" w:hAnsi="Times New Roman"/>
                  <w:i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(Применимо/Неприменимо)"/>
                    </w:textInput>
                  </w:ffData>
                </w:fldChar>
              </w:r>
              <w:r w:rsidR="00B67A60" w:rsidRPr="003B4428">
                <w:rPr>
                  <w:rFonts w:ascii="Times New Roman" w:hAnsi="Times New Roman"/>
                  <w:i/>
                  <w:szCs w:val="24"/>
                </w:rPr>
                <w:instrText xml:space="preserve"> FORMTEXT </w:instrText>
              </w:r>
              <w:r w:rsidR="00B67A60" w:rsidRPr="003B4428">
                <w:rPr>
                  <w:rFonts w:ascii="Times New Roman" w:hAnsi="Times New Roman"/>
                  <w:i/>
                  <w:szCs w:val="24"/>
                </w:rPr>
              </w:r>
              <w:r w:rsidR="00B67A60" w:rsidRPr="003B4428">
                <w:rPr>
                  <w:rFonts w:ascii="Times New Roman" w:hAnsi="Times New Roman"/>
                  <w:i/>
                  <w:szCs w:val="24"/>
                </w:rPr>
                <w:fldChar w:fldCharType="separate"/>
              </w:r>
            </w:ins>
            <w:r w:rsidR="00BA3F52">
              <w:t>(</w:t>
            </w:r>
            <w:r w:rsidR="00BA3F52" w:rsidRPr="00BA3F52">
              <w:t>Неприменимо)</w:t>
            </w:r>
            <w:ins w:id="83" w:author="nnkireeva-tnk" w:date="2019-08-27T10:16:00Z">
              <w:r w:rsidR="00B67A60" w:rsidRPr="003B4428">
                <w:rPr>
                  <w:rFonts w:ascii="Times New Roman" w:hAnsi="Times New Roman"/>
                  <w:i/>
                  <w:szCs w:val="24"/>
                </w:rPr>
                <w:fldChar w:fldCharType="end"/>
              </w:r>
            </w:ins>
          </w:p>
          <w:p w:rsidR="00C0430C" w:rsidRPr="003B4428" w:rsidRDefault="00C0430C" w:rsidP="003B4428">
            <w:pPr>
              <w:pStyle w:val="12"/>
              <w:spacing w:afterLines="40" w:after="96"/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:rsidR="00F52A94" w:rsidRDefault="00F52A94" w:rsidP="00F52A94">
      <w:pPr>
        <w:pStyle w:val="1"/>
        <w:spacing w:before="0" w:afterLines="40" w:after="96"/>
        <w:ind w:left="1287"/>
        <w:rPr>
          <w:rFonts w:ascii="Times New Roman" w:hAnsi="Times New Roman" w:cs="Times New Roman"/>
          <w:bCs w:val="0"/>
          <w:sz w:val="24"/>
          <w:szCs w:val="24"/>
        </w:rPr>
      </w:pPr>
    </w:p>
    <w:p w:rsidR="00C0430C" w:rsidRPr="003B4428" w:rsidRDefault="00C0430C" w:rsidP="003B4428">
      <w:pPr>
        <w:pStyle w:val="1"/>
        <w:numPr>
          <w:ilvl w:val="0"/>
          <w:numId w:val="34"/>
        </w:numPr>
        <w:spacing w:before="0" w:afterLines="40" w:after="96"/>
        <w:ind w:firstLine="567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3B4428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  <w:ins w:id="84" w:author="nnkireeva-tnk" w:date="2019-08-27T10:32:00Z">
        <w:r w:rsidR="003D5C5C" w:rsidRPr="003B4428">
          <w:rPr>
            <w:rFonts w:ascii="Times New Roman" w:hAnsi="Times New Roman" w:cs="Times New Roman"/>
            <w:bCs w:val="0"/>
            <w:sz w:val="24"/>
            <w:szCs w:val="24"/>
          </w:rPr>
          <w:t xml:space="preserve"> </w:t>
        </w:r>
        <w:r w:rsidR="003D5C5C" w:rsidRPr="003B4428">
          <w:rPr>
            <w:rFonts w:ascii="Times New Roman" w:hAnsi="Times New Roman" w:cs="Times New Roman"/>
            <w:b w:val="0"/>
            <w:i/>
            <w:sz w:val="24"/>
            <w:szCs w:val="24"/>
            <w:lang w:val="en-US"/>
          </w:rPr>
          <w:fldChar w:fldCharType="begin">
            <w:ffData>
              <w:name w:val=""/>
              <w:enabled/>
              <w:calcOnExit w:val="0"/>
              <w:textInput>
                <w:default w:val="(Применимо/не применимо). Для внутригрупповых и физ лиц применяется укороченная версия АО)"/>
              </w:textInput>
            </w:ffData>
          </w:fldChar>
        </w:r>
        <w:r w:rsidR="003D5C5C" w:rsidRPr="003B4428">
          <w:rPr>
            <w:rFonts w:ascii="Times New Roman" w:hAnsi="Times New Roman" w:cs="Times New Roman"/>
            <w:b w:val="0"/>
            <w:i/>
            <w:sz w:val="24"/>
            <w:szCs w:val="24"/>
          </w:rPr>
          <w:instrText xml:space="preserve"> </w:instrText>
        </w:r>
        <w:r w:rsidR="003D5C5C" w:rsidRPr="003B4428">
          <w:rPr>
            <w:rFonts w:ascii="Times New Roman" w:hAnsi="Times New Roman" w:cs="Times New Roman"/>
            <w:b w:val="0"/>
            <w:i/>
            <w:sz w:val="24"/>
            <w:szCs w:val="24"/>
            <w:lang w:val="en-US"/>
          </w:rPr>
          <w:instrText>FORMTEXT</w:instrText>
        </w:r>
        <w:r w:rsidR="003D5C5C" w:rsidRPr="003B4428">
          <w:rPr>
            <w:rFonts w:ascii="Times New Roman" w:hAnsi="Times New Roman" w:cs="Times New Roman"/>
            <w:b w:val="0"/>
            <w:i/>
            <w:sz w:val="24"/>
            <w:szCs w:val="24"/>
          </w:rPr>
          <w:instrText xml:space="preserve"> </w:instrText>
        </w:r>
        <w:r w:rsidR="003D5C5C" w:rsidRPr="003B4428">
          <w:rPr>
            <w:rFonts w:ascii="Times New Roman" w:hAnsi="Times New Roman" w:cs="Times New Roman"/>
            <w:b w:val="0"/>
            <w:i/>
            <w:sz w:val="24"/>
            <w:szCs w:val="24"/>
            <w:lang w:val="en-US"/>
          </w:rPr>
        </w:r>
        <w:r w:rsidR="003D5C5C" w:rsidRPr="003B4428">
          <w:rPr>
            <w:rFonts w:ascii="Times New Roman" w:hAnsi="Times New Roman" w:cs="Times New Roman"/>
            <w:b w:val="0"/>
            <w:i/>
            <w:sz w:val="24"/>
            <w:szCs w:val="24"/>
            <w:lang w:val="en-US"/>
          </w:rPr>
          <w:fldChar w:fldCharType="separate"/>
        </w:r>
      </w:ins>
      <w:r w:rsidR="003154E3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3154E3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3154E3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3154E3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ins w:id="85" w:author="nnkireeva-tnk" w:date="2019-08-27T10:32:00Z">
        <w:r w:rsidR="003D5C5C" w:rsidRPr="003B4428">
          <w:rPr>
            <w:rFonts w:ascii="Times New Roman" w:hAnsi="Times New Roman" w:cs="Times New Roman"/>
            <w:b w:val="0"/>
            <w:i/>
            <w:sz w:val="24"/>
            <w:szCs w:val="24"/>
            <w:lang w:val="en-US"/>
          </w:rPr>
          <w:fldChar w:fldCharType="end"/>
        </w:r>
      </w:ins>
    </w:p>
    <w:p w:rsidR="00041FE4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10.1. </w:t>
      </w:r>
      <w:ins w:id="86" w:author="nnkireeva-tnk" w:date="2019-08-27T10:22:00Z">
        <w:r w:rsidR="00E57D29" w:rsidRPr="003B4428">
          <w:rPr>
            <w:rFonts w:ascii="Times New Roman" w:hAnsi="Times New Roman"/>
            <w:sz w:val="24"/>
            <w:szCs w:val="24"/>
          </w:rPr>
          <w:tab/>
        </w:r>
      </w:ins>
      <w:r w:rsidRPr="003B4428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3B4428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3B4428">
        <w:rPr>
          <w:rFonts w:ascii="Times New Roman" w:hAnsi="Times New Roman"/>
          <w:sz w:val="24"/>
          <w:szCs w:val="24"/>
        </w:rPr>
        <w:t xml:space="preserve">, </w:t>
      </w:r>
      <w:r w:rsidRPr="003B4428">
        <w:rPr>
          <w:rFonts w:ascii="Times New Roman" w:hAnsi="Times New Roman"/>
          <w:b/>
          <w:sz w:val="24"/>
          <w:szCs w:val="24"/>
        </w:rPr>
        <w:t>Стороны,</w:t>
      </w:r>
      <w:r w:rsidRPr="003B4428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 w:rsidRPr="003B4428">
        <w:rPr>
          <w:rFonts w:ascii="Times New Roman" w:hAnsi="Times New Roman"/>
          <w:sz w:val="24"/>
          <w:szCs w:val="24"/>
        </w:rPr>
        <w:t xml:space="preserve">на </w:t>
      </w:r>
      <w:r w:rsidRPr="003B4428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3B4428" w:rsidRDefault="00041FE4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3B4428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</w:t>
      </w:r>
      <w:r w:rsidRPr="003B4428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</w:t>
      </w:r>
      <w:r w:rsidR="007C7F55" w:rsidRPr="003B4428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ins w:id="87" w:author="nnkireeva-tnk" w:date="2019-08-27T10:20:00Z">
        <w:r w:rsidR="00B67A60" w:rsidRPr="003B4428">
          <w:rPr>
            <w:rFonts w:ascii="Times New Roman" w:hAnsi="Times New Roman"/>
            <w:snapToGrid w:val="0"/>
            <w:sz w:val="24"/>
            <w:szCs w:val="24"/>
          </w:rPr>
          <w:fldChar w:fldCharType="begin">
            <w:ffData>
              <w:name w:val=""/>
              <w:enabled/>
              <w:calcOnExit w:val="0"/>
              <w:textInput>
                <w:default w:val="ПАО &quot;НК &quot;Роснефть&quot;"/>
              </w:textInput>
            </w:ffData>
          </w:fldChar>
        </w:r>
        <w:r w:rsidR="00B67A60" w:rsidRPr="003B4428">
          <w:rPr>
            <w:rFonts w:ascii="Times New Roman" w:hAnsi="Times New Roman"/>
            <w:snapToGrid w:val="0"/>
            <w:sz w:val="24"/>
            <w:szCs w:val="24"/>
          </w:rPr>
          <w:instrText xml:space="preserve"> FORMTEXT </w:instrText>
        </w:r>
      </w:ins>
      <w:r w:rsidR="00B67A60" w:rsidRPr="003B4428">
        <w:rPr>
          <w:rFonts w:ascii="Times New Roman" w:hAnsi="Times New Roman"/>
          <w:snapToGrid w:val="0"/>
          <w:sz w:val="24"/>
          <w:szCs w:val="24"/>
        </w:rPr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fldChar w:fldCharType="separate"/>
      </w:r>
      <w:ins w:id="88" w:author="nnkireeva-tnk" w:date="2019-08-27T10:20:00Z">
        <w:r w:rsidR="00B67A60" w:rsidRPr="003B4428">
          <w:rPr>
            <w:rFonts w:ascii="Times New Roman" w:hAnsi="Times New Roman"/>
            <w:noProof/>
            <w:snapToGrid w:val="0"/>
            <w:sz w:val="24"/>
            <w:szCs w:val="24"/>
          </w:rPr>
          <w:t>ПАО "НК "Роснефть"</w:t>
        </w:r>
        <w:r w:rsidR="00B67A60" w:rsidRPr="003B4428">
          <w:rPr>
            <w:rFonts w:ascii="Times New Roman" w:hAnsi="Times New Roman"/>
            <w:snapToGrid w:val="0"/>
            <w:sz w:val="24"/>
            <w:szCs w:val="24"/>
          </w:rPr>
          <w:fldChar w:fldCharType="end"/>
        </w:r>
      </w:ins>
      <w:r w:rsidRPr="003B4428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10.2. </w:t>
      </w:r>
      <w:ins w:id="89" w:author="nnkireeva-tnk" w:date="2019-08-27T10:22:00Z">
        <w:r w:rsidR="00E57D29" w:rsidRPr="003B4428">
          <w:rPr>
            <w:rFonts w:ascii="Times New Roman" w:hAnsi="Times New Roman"/>
            <w:sz w:val="24"/>
            <w:szCs w:val="24"/>
          </w:rPr>
          <w:tab/>
        </w:r>
      </w:ins>
      <w:r w:rsidRPr="003B4428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3B4428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3B4428">
        <w:rPr>
          <w:rFonts w:ascii="Times New Roman" w:hAnsi="Times New Roman"/>
          <w:sz w:val="24"/>
          <w:szCs w:val="24"/>
        </w:rPr>
        <w:t xml:space="preserve">, </w:t>
      </w:r>
      <w:r w:rsidRPr="003B4428">
        <w:rPr>
          <w:rFonts w:ascii="Times New Roman" w:hAnsi="Times New Roman"/>
          <w:b/>
          <w:sz w:val="24"/>
          <w:szCs w:val="24"/>
        </w:rPr>
        <w:t>Стороны,</w:t>
      </w:r>
      <w:r w:rsidRPr="003B4428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3B4428" w:rsidRDefault="00C0430C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lastRenderedPageBreak/>
        <w:t xml:space="preserve">10.3. </w:t>
      </w:r>
      <w:ins w:id="90" w:author="nnkireeva-tnk" w:date="2019-08-27T10:22:00Z">
        <w:r w:rsidR="00E57D29" w:rsidRPr="003B4428">
          <w:rPr>
            <w:rFonts w:ascii="Times New Roman" w:hAnsi="Times New Roman"/>
            <w:sz w:val="24"/>
            <w:szCs w:val="24"/>
          </w:rPr>
          <w:tab/>
        </w:r>
      </w:ins>
      <w:r w:rsidR="005A2E83" w:rsidRPr="003B4428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ins w:id="91" w:author="nnkireeva-tnk" w:date="2019-08-27T10:20:00Z">
        <w:r w:rsidR="00B67A60" w:rsidRPr="003B4428">
          <w:rPr>
            <w:rFonts w:ascii="Times New Roman" w:hAnsi="Times New Roman"/>
            <w:sz w:val="24"/>
            <w:szCs w:val="24"/>
          </w:rPr>
          <w:t xml:space="preserve"> </w:t>
        </w:r>
      </w:ins>
      <w:r w:rsidR="005A2E83" w:rsidRPr="003B4428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</w:t>
      </w:r>
      <w:ins w:id="92" w:author="nnkireeva-tnk" w:date="2019-08-27T10:20:00Z">
        <w:r w:rsidR="00B67A60" w:rsidRPr="003B4428">
          <w:rPr>
            <w:rFonts w:ascii="Times New Roman" w:hAnsi="Times New Roman"/>
            <w:sz w:val="24"/>
            <w:szCs w:val="24"/>
          </w:rPr>
          <w:t xml:space="preserve"> </w:t>
        </w:r>
      </w:ins>
      <w:r w:rsidR="005A2E83" w:rsidRPr="003B4428">
        <w:rPr>
          <w:rFonts w:ascii="Times New Roman" w:hAnsi="Times New Roman"/>
          <w:sz w:val="24"/>
          <w:szCs w:val="24"/>
        </w:rPr>
        <w:t>пользу стимулирующей его Стороны.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3B4428" w:rsidRDefault="005A2E83" w:rsidP="003B4428">
      <w:pPr>
        <w:pStyle w:val="Text"/>
        <w:spacing w:afterLines="40" w:after="96"/>
        <w:ind w:firstLine="567"/>
        <w:jc w:val="both"/>
        <w:rPr>
          <w:szCs w:val="24"/>
          <w:lang w:val="ru-RU"/>
        </w:rPr>
      </w:pPr>
      <w:r w:rsidRPr="003B4428">
        <w:rPr>
          <w:szCs w:val="24"/>
          <w:lang w:val="ru-RU"/>
        </w:rPr>
        <w:t xml:space="preserve">10.4. </w:t>
      </w:r>
      <w:ins w:id="93" w:author="nnkireeva-tnk" w:date="2019-08-27T10:22:00Z">
        <w:r w:rsidR="00E57D29" w:rsidRPr="003B4428">
          <w:rPr>
            <w:szCs w:val="24"/>
            <w:lang w:val="ru-RU"/>
          </w:rPr>
          <w:tab/>
        </w:r>
      </w:ins>
      <w:r w:rsidRPr="003B4428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3B4428">
        <w:rPr>
          <w:b/>
          <w:bCs/>
          <w:szCs w:val="24"/>
          <w:lang w:val="ru-RU"/>
        </w:rPr>
        <w:t xml:space="preserve"> </w:t>
      </w:r>
      <w:r w:rsidRPr="003B4428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3B4428" w:rsidRDefault="005A2E83" w:rsidP="003B4428">
      <w:pPr>
        <w:pStyle w:val="Text"/>
        <w:spacing w:afterLines="40" w:after="96"/>
        <w:ind w:firstLine="567"/>
        <w:jc w:val="both"/>
        <w:rPr>
          <w:b/>
          <w:bCs/>
          <w:szCs w:val="24"/>
          <w:lang w:val="ru-RU"/>
        </w:rPr>
      </w:pPr>
      <w:r w:rsidRPr="003B4428">
        <w:rPr>
          <w:szCs w:val="24"/>
          <w:lang w:val="ru-RU"/>
        </w:rPr>
        <w:t xml:space="preserve">10.5. </w:t>
      </w:r>
      <w:ins w:id="94" w:author="nnkireeva-tnk" w:date="2019-08-27T10:22:00Z">
        <w:r w:rsidR="00E57D29" w:rsidRPr="003B4428">
          <w:rPr>
            <w:szCs w:val="24"/>
            <w:lang w:val="ru-RU"/>
          </w:rPr>
          <w:tab/>
        </w:r>
      </w:ins>
      <w:r w:rsidRPr="003B4428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3B4428" w:rsidRDefault="005A2E8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10.6. </w:t>
      </w:r>
      <w:ins w:id="95" w:author="nnkireeva-tnk" w:date="2019-08-27T10:22:00Z">
        <w:r w:rsidR="00E57D29" w:rsidRPr="003B4428">
          <w:rPr>
            <w:rFonts w:ascii="Times New Roman" w:hAnsi="Times New Roman"/>
            <w:sz w:val="24"/>
            <w:szCs w:val="24"/>
          </w:rPr>
          <w:tab/>
        </w:r>
      </w:ins>
      <w:r w:rsidRPr="003B4428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3B4428" w:rsidRDefault="005A2E8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10.7. </w:t>
      </w:r>
      <w:ins w:id="96" w:author="nnkireeva-tnk" w:date="2019-08-27T10:22:00Z">
        <w:r w:rsidR="00E57D29" w:rsidRPr="003B4428">
          <w:rPr>
            <w:rFonts w:ascii="Times New Roman" w:hAnsi="Times New Roman"/>
            <w:sz w:val="24"/>
            <w:szCs w:val="24"/>
          </w:rPr>
          <w:tab/>
        </w:r>
      </w:ins>
      <w:r w:rsidRPr="003B4428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3B4428">
        <w:rPr>
          <w:rFonts w:ascii="Times New Roman" w:hAnsi="Times New Roman"/>
          <w:b/>
          <w:sz w:val="24"/>
          <w:szCs w:val="24"/>
        </w:rPr>
        <w:t>Покупатель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del w:id="97" w:author="nnkireeva-tnk" w:date="2019-08-27T10:18:00Z">
        <w:r w:rsidRPr="003B4428" w:rsidDel="00B67A60">
          <w:rPr>
            <w:rFonts w:ascii="Times New Roman" w:hAnsi="Times New Roman"/>
            <w:sz w:val="24"/>
            <w:szCs w:val="24"/>
          </w:rPr>
          <w:delText xml:space="preserve"> </w:delText>
        </w:r>
      </w:del>
      <w:r w:rsidRPr="003B4428">
        <w:rPr>
          <w:rFonts w:ascii="Times New Roman" w:hAnsi="Times New Roman"/>
          <w:sz w:val="24"/>
          <w:szCs w:val="24"/>
        </w:rPr>
        <w:t>обязуется</w:t>
      </w:r>
      <w:del w:id="98" w:author="nnkireeva-tnk" w:date="2019-08-27T10:18:00Z">
        <w:r w:rsidRPr="003B4428" w:rsidDel="00B67A60">
          <w:rPr>
            <w:rFonts w:ascii="Times New Roman" w:hAnsi="Times New Roman"/>
            <w:sz w:val="24"/>
            <w:szCs w:val="24"/>
          </w:rPr>
          <w:delText xml:space="preserve"> </w:delText>
        </w:r>
      </w:del>
      <w:r w:rsidRPr="003B4428">
        <w:rPr>
          <w:rFonts w:ascii="Times New Roman" w:hAnsi="Times New Roman"/>
          <w:sz w:val="24"/>
          <w:szCs w:val="24"/>
        </w:rPr>
        <w:t xml:space="preserve"> в течение </w:t>
      </w:r>
      <w:del w:id="99" w:author="nnkireeva-tnk" w:date="2019-08-27T10:18:00Z">
        <w:r w:rsidR="00041FE4" w:rsidRPr="003B4428" w:rsidDel="00B67A60">
          <w:rPr>
            <w:rFonts w:ascii="Times New Roman" w:hAnsi="Times New Roman"/>
            <w:sz w:val="24"/>
            <w:szCs w:val="24"/>
          </w:rPr>
          <w:delText xml:space="preserve"> </w:delText>
        </w:r>
      </w:del>
      <w:r w:rsidRPr="003B4428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 xml:space="preserve"> предоставить </w:t>
      </w:r>
      <w:r w:rsidRPr="003B4428">
        <w:rPr>
          <w:rFonts w:ascii="Times New Roman" w:hAnsi="Times New Roman"/>
          <w:b/>
          <w:sz w:val="24"/>
          <w:szCs w:val="24"/>
        </w:rPr>
        <w:t>Продавцу</w:t>
      </w:r>
      <w:r w:rsidRPr="003B4428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</w:t>
      </w:r>
      <w:r w:rsidR="002E296E">
        <w:rPr>
          <w:rFonts w:ascii="Times New Roman" w:hAnsi="Times New Roman"/>
          <w:sz w:val="24"/>
          <w:szCs w:val="24"/>
        </w:rPr>
        <w:t xml:space="preserve"> </w:t>
      </w:r>
      <w:r w:rsidR="002E29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№2"/>
            </w:textInput>
          </w:ffData>
        </w:fldChar>
      </w:r>
      <w:r w:rsidR="002E296E">
        <w:rPr>
          <w:rFonts w:ascii="Times New Roman" w:hAnsi="Times New Roman"/>
          <w:sz w:val="24"/>
          <w:szCs w:val="24"/>
        </w:rPr>
        <w:instrText xml:space="preserve"> FORMTEXT </w:instrText>
      </w:r>
      <w:r w:rsidR="002E296E">
        <w:rPr>
          <w:rFonts w:ascii="Times New Roman" w:hAnsi="Times New Roman"/>
          <w:sz w:val="24"/>
          <w:szCs w:val="24"/>
        </w:rPr>
      </w:r>
      <w:r w:rsidR="002E296E">
        <w:rPr>
          <w:rFonts w:ascii="Times New Roman" w:hAnsi="Times New Roman"/>
          <w:sz w:val="24"/>
          <w:szCs w:val="24"/>
        </w:rPr>
        <w:fldChar w:fldCharType="separate"/>
      </w:r>
      <w:r w:rsidR="002E296E">
        <w:rPr>
          <w:rFonts w:ascii="Times New Roman" w:hAnsi="Times New Roman"/>
          <w:noProof/>
          <w:sz w:val="24"/>
          <w:szCs w:val="24"/>
        </w:rPr>
        <w:t>Приложению №2</w:t>
      </w:r>
      <w:r w:rsidR="002E296E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3B4428" w:rsidRDefault="005A2E8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3B4428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3B4428">
        <w:rPr>
          <w:rFonts w:ascii="Times New Roman" w:hAnsi="Times New Roman"/>
          <w:sz w:val="24"/>
          <w:szCs w:val="24"/>
        </w:rPr>
        <w:t xml:space="preserve">обязуется </w:t>
      </w:r>
      <w:del w:id="100" w:author="nnkireeva-tnk" w:date="2019-08-27T10:18:00Z">
        <w:r w:rsidRPr="003B4428" w:rsidDel="00B67A60">
          <w:rPr>
            <w:rFonts w:ascii="Times New Roman" w:hAnsi="Times New Roman"/>
            <w:sz w:val="24"/>
            <w:szCs w:val="24"/>
          </w:rPr>
          <w:delText xml:space="preserve"> </w:delText>
        </w:r>
      </w:del>
      <w:r w:rsidRPr="003B4428">
        <w:rPr>
          <w:rFonts w:ascii="Times New Roman" w:hAnsi="Times New Roman"/>
          <w:sz w:val="24"/>
          <w:szCs w:val="24"/>
        </w:rPr>
        <w:t xml:space="preserve">в течение (5) пяти рабочих дней с даты внесения таких изменений предоставить соответствующую </w:t>
      </w:r>
      <w:del w:id="101" w:author="nnkireeva-tnk" w:date="2019-08-27T10:18:00Z">
        <w:r w:rsidRPr="003B4428" w:rsidDel="00B67A60">
          <w:rPr>
            <w:rFonts w:ascii="Times New Roman" w:hAnsi="Times New Roman"/>
            <w:sz w:val="24"/>
            <w:szCs w:val="24"/>
          </w:rPr>
          <w:delText xml:space="preserve"> </w:delText>
        </w:r>
      </w:del>
      <w:r w:rsidRPr="003B4428">
        <w:rPr>
          <w:rFonts w:ascii="Times New Roman" w:hAnsi="Times New Roman"/>
          <w:sz w:val="24"/>
          <w:szCs w:val="24"/>
        </w:rPr>
        <w:t xml:space="preserve">информацию </w:t>
      </w:r>
      <w:r w:rsidRPr="003B4428">
        <w:rPr>
          <w:rFonts w:ascii="Times New Roman" w:hAnsi="Times New Roman"/>
          <w:b/>
          <w:sz w:val="24"/>
          <w:szCs w:val="24"/>
        </w:rPr>
        <w:t>Продавцу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3B4428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 w:rsidRPr="003B442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3B4428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3B4428">
        <w:rPr>
          <w:rFonts w:ascii="Times New Roman" w:hAnsi="Times New Roman"/>
          <w:b/>
          <w:sz w:val="24"/>
          <w:szCs w:val="24"/>
        </w:rPr>
        <w:t>Продавца</w:t>
      </w:r>
      <w:r w:rsidR="006E5EF8" w:rsidRPr="003B4428">
        <w:rPr>
          <w:rFonts w:ascii="Times New Roman" w:hAnsi="Times New Roman"/>
          <w:sz w:val="24"/>
          <w:szCs w:val="24"/>
        </w:rPr>
        <w:t xml:space="preserve"> </w:t>
      </w:r>
      <w:del w:id="102" w:author="nnkireeva-tnk" w:date="2019-08-27T10:18:00Z">
        <w:r w:rsidRPr="003B4428" w:rsidDel="00B67A60">
          <w:rPr>
            <w:rFonts w:ascii="Times New Roman" w:hAnsi="Times New Roman"/>
            <w:sz w:val="24"/>
            <w:szCs w:val="24"/>
          </w:rPr>
          <w:delText xml:space="preserve"> </w:delText>
        </w:r>
      </w:del>
      <w:r w:rsidRPr="003B4428">
        <w:rPr>
          <w:rFonts w:ascii="Times New Roman" w:hAnsi="Times New Roman"/>
          <w:sz w:val="24"/>
          <w:szCs w:val="24"/>
        </w:rPr>
        <w:t xml:space="preserve">путем почтового отправления с описью </w:t>
      </w:r>
      <w:r w:rsidRPr="003B4428">
        <w:rPr>
          <w:rFonts w:ascii="Times New Roman" w:hAnsi="Times New Roman"/>
          <w:sz w:val="24"/>
          <w:szCs w:val="24"/>
        </w:rPr>
        <w:lastRenderedPageBreak/>
        <w:t xml:space="preserve">вложения. Датой предоставления Информации является дата получения </w:t>
      </w:r>
      <w:r w:rsidR="006E5EF8" w:rsidRPr="003B4428">
        <w:rPr>
          <w:rFonts w:ascii="Times New Roman" w:hAnsi="Times New Roman"/>
          <w:b/>
          <w:sz w:val="24"/>
          <w:szCs w:val="24"/>
        </w:rPr>
        <w:t>Продавцом</w:t>
      </w:r>
      <w:r w:rsidR="006E5EF8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10.8. </w:t>
      </w:r>
      <w:ins w:id="103" w:author="nnkireeva-tnk" w:date="2019-08-27T10:22:00Z">
        <w:r w:rsidR="00E57D29" w:rsidRPr="003B4428">
          <w:rPr>
            <w:rFonts w:ascii="Times New Roman" w:hAnsi="Times New Roman"/>
            <w:sz w:val="24"/>
            <w:szCs w:val="24"/>
          </w:rPr>
          <w:tab/>
        </w:r>
      </w:ins>
      <w:r w:rsidRPr="003B4428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</w:t>
      </w:r>
      <w:ins w:id="104" w:author="nnkireeva-tnk" w:date="2019-08-27T10:18:00Z">
        <w:r w:rsidR="00B67A60" w:rsidRPr="003B4428">
          <w:rPr>
            <w:rFonts w:ascii="Times New Roman" w:hAnsi="Times New Roman"/>
            <w:sz w:val="24"/>
            <w:szCs w:val="24"/>
          </w:rPr>
          <w:t xml:space="preserve"> </w:t>
        </w:r>
      </w:ins>
      <w:del w:id="105" w:author="nnkireeva-tnk" w:date="2019-08-27T10:18:00Z">
        <w:r w:rsidRPr="003B4428" w:rsidDel="00B67A60">
          <w:rPr>
            <w:rFonts w:ascii="Times New Roman" w:hAnsi="Times New Roman"/>
            <w:sz w:val="24"/>
            <w:szCs w:val="24"/>
          </w:rPr>
          <w:delText> </w:delText>
        </w:r>
      </w:del>
      <w:r w:rsidRPr="003B4428">
        <w:rPr>
          <w:rFonts w:ascii="Times New Roman" w:hAnsi="Times New Roman"/>
          <w:sz w:val="24"/>
          <w:szCs w:val="24"/>
        </w:rPr>
        <w:t>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10.9. </w:t>
      </w:r>
      <w:ins w:id="106" w:author="nnkireeva-tnk" w:date="2019-08-27T10:22:00Z">
        <w:r w:rsidR="00E57D29" w:rsidRPr="003B4428">
          <w:rPr>
            <w:rFonts w:ascii="Times New Roman" w:hAnsi="Times New Roman"/>
            <w:sz w:val="24"/>
            <w:szCs w:val="24"/>
          </w:rPr>
          <w:tab/>
        </w:r>
      </w:ins>
      <w:r w:rsidRPr="003B4428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</w:t>
      </w:r>
      <w:ins w:id="107" w:author="nnkireeva-tnk" w:date="2019-08-27T10:18:00Z">
        <w:r w:rsidR="00B67A60" w:rsidRPr="003B4428">
          <w:rPr>
            <w:rFonts w:ascii="Times New Roman" w:hAnsi="Times New Roman"/>
            <w:sz w:val="24"/>
            <w:szCs w:val="24"/>
          </w:rPr>
          <w:t xml:space="preserve"> </w:t>
        </w:r>
      </w:ins>
      <w:del w:id="108" w:author="nnkireeva-tnk" w:date="2019-08-27T10:18:00Z">
        <w:r w:rsidRPr="003B4428" w:rsidDel="00B67A60">
          <w:rPr>
            <w:rFonts w:ascii="Times New Roman" w:hAnsi="Times New Roman"/>
            <w:sz w:val="24"/>
            <w:szCs w:val="24"/>
          </w:rPr>
          <w:delText> </w:delText>
        </w:r>
      </w:del>
      <w:r w:rsidRPr="003B4428">
        <w:rPr>
          <w:rFonts w:ascii="Times New Roman" w:hAnsi="Times New Roman"/>
          <w:sz w:val="24"/>
          <w:szCs w:val="24"/>
        </w:rPr>
        <w:t>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10.10. </w:t>
      </w:r>
      <w:ins w:id="109" w:author="nnkireeva-tnk" w:date="2019-08-27T10:22:00Z">
        <w:r w:rsidR="00E57D29" w:rsidRPr="003B4428">
          <w:rPr>
            <w:rFonts w:ascii="Times New Roman" w:hAnsi="Times New Roman"/>
            <w:sz w:val="24"/>
            <w:szCs w:val="24"/>
          </w:rPr>
          <w:tab/>
        </w:r>
      </w:ins>
      <w:r w:rsidRPr="003B4428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Pr="008B3559" w:rsidRDefault="00041FE4" w:rsidP="00634401">
      <w:pPr>
        <w:pStyle w:val="ab"/>
        <w:spacing w:afterLines="40" w:after="96"/>
        <w:ind w:firstLine="567"/>
        <w:jc w:val="both"/>
        <w:rPr>
          <w:b w:val="0"/>
          <w:bCs w:val="0"/>
          <w:spacing w:val="-2"/>
          <w:sz w:val="24"/>
          <w:szCs w:val="24"/>
        </w:rPr>
      </w:pPr>
      <w:r w:rsidRPr="003B4428">
        <w:rPr>
          <w:b w:val="0"/>
          <w:sz w:val="24"/>
          <w:szCs w:val="24"/>
        </w:rPr>
        <w:t>10.11.</w:t>
      </w:r>
      <w:r w:rsidRPr="003B4428">
        <w:rPr>
          <w:sz w:val="24"/>
          <w:szCs w:val="24"/>
        </w:rPr>
        <w:t xml:space="preserve"> </w:t>
      </w:r>
      <w:ins w:id="110" w:author="nnkireeva-tnk" w:date="2019-08-27T10:22:00Z">
        <w:r w:rsidR="00E57D29" w:rsidRPr="003B4428">
          <w:rPr>
            <w:sz w:val="24"/>
            <w:szCs w:val="24"/>
          </w:rPr>
          <w:tab/>
        </w:r>
      </w:ins>
      <w:r w:rsidRPr="003B4428">
        <w:rPr>
          <w:b w:val="0"/>
          <w:bCs w:val="0"/>
          <w:spacing w:val="-2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3B4428">
        <w:rPr>
          <w:bCs w:val="0"/>
          <w:spacing w:val="-2"/>
          <w:sz w:val="24"/>
          <w:szCs w:val="24"/>
        </w:rPr>
        <w:t>Покупатель</w:t>
      </w:r>
      <w:r w:rsidRPr="003B4428">
        <w:rPr>
          <w:b w:val="0"/>
          <w:bCs w:val="0"/>
          <w:spacing w:val="-2"/>
          <w:sz w:val="24"/>
          <w:szCs w:val="24"/>
        </w:rPr>
        <w:t xml:space="preserve"> обязан предоставить </w:t>
      </w:r>
      <w:r w:rsidRPr="003B4428">
        <w:rPr>
          <w:bCs w:val="0"/>
          <w:spacing w:val="-2"/>
          <w:sz w:val="24"/>
          <w:szCs w:val="24"/>
        </w:rPr>
        <w:t>Продавцу</w:t>
      </w:r>
      <w:r w:rsidRPr="003B4428">
        <w:rPr>
          <w:b w:val="0"/>
          <w:bCs w:val="0"/>
          <w:spacing w:val="-2"/>
          <w:sz w:val="24"/>
          <w:szCs w:val="24"/>
        </w:rPr>
        <w:t xml:space="preserve"> подтверждение </w:t>
      </w:r>
      <w:r w:rsidRPr="003B4428">
        <w:rPr>
          <w:b w:val="0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3B4428">
        <w:rPr>
          <w:b w:val="0"/>
          <w:bCs w:val="0"/>
          <w:spacing w:val="-2"/>
          <w:sz w:val="24"/>
          <w:szCs w:val="24"/>
        </w:rPr>
        <w:t xml:space="preserve"> согласно </w:t>
      </w:r>
      <w:r w:rsidR="008A7CCC" w:rsidRPr="008A7CCC">
        <w:rPr>
          <w:b w:val="0"/>
          <w:bCs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п № 1 к Приложению № 2"/>
            </w:textInput>
          </w:ffData>
        </w:fldChar>
      </w:r>
      <w:r w:rsidR="008A7CCC" w:rsidRPr="008A7CCC">
        <w:rPr>
          <w:b w:val="0"/>
          <w:bCs w:val="0"/>
          <w:sz w:val="24"/>
          <w:szCs w:val="24"/>
        </w:rPr>
        <w:instrText xml:space="preserve"> FORMTEXT </w:instrText>
      </w:r>
      <w:r w:rsidR="008A7CCC" w:rsidRPr="008A7CCC">
        <w:rPr>
          <w:b w:val="0"/>
          <w:bCs w:val="0"/>
          <w:sz w:val="24"/>
          <w:szCs w:val="24"/>
        </w:rPr>
      </w:r>
      <w:r w:rsidR="008A7CCC" w:rsidRPr="008A7CCC">
        <w:rPr>
          <w:b w:val="0"/>
          <w:bCs w:val="0"/>
          <w:sz w:val="24"/>
          <w:szCs w:val="24"/>
        </w:rPr>
        <w:fldChar w:fldCharType="separate"/>
      </w:r>
      <w:r w:rsidR="008A7CCC" w:rsidRPr="008A7CCC">
        <w:rPr>
          <w:b w:val="0"/>
          <w:bCs w:val="0"/>
          <w:noProof/>
          <w:sz w:val="24"/>
          <w:szCs w:val="24"/>
        </w:rPr>
        <w:t>Доп № 1 к Приложению № 2</w:t>
      </w:r>
      <w:r w:rsidR="008A7CCC" w:rsidRPr="008A7CCC">
        <w:rPr>
          <w:b w:val="0"/>
          <w:bCs w:val="0"/>
          <w:sz w:val="24"/>
          <w:szCs w:val="24"/>
        </w:rPr>
        <w:fldChar w:fldCharType="end"/>
      </w:r>
      <w:r w:rsidRPr="003B4428">
        <w:rPr>
          <w:b w:val="0"/>
          <w:bCs w:val="0"/>
          <w:spacing w:val="-2"/>
          <w:sz w:val="24"/>
          <w:szCs w:val="24"/>
        </w:rPr>
        <w:t xml:space="preserve"> к настоящему Договору.</w:t>
      </w:r>
    </w:p>
    <w:p w:rsidR="00DA31F7" w:rsidRPr="00634401" w:rsidRDefault="00041FE4" w:rsidP="00634401">
      <w:pPr>
        <w:pStyle w:val="ab"/>
        <w:spacing w:afterLines="40" w:after="96"/>
        <w:ind w:firstLine="567"/>
        <w:jc w:val="both"/>
        <w:rPr>
          <w:b w:val="0"/>
          <w:sz w:val="24"/>
          <w:szCs w:val="24"/>
        </w:rPr>
      </w:pPr>
      <w:r w:rsidRPr="003B4428">
        <w:rPr>
          <w:b w:val="0"/>
          <w:bCs w:val="0"/>
          <w:spacing w:val="-2"/>
          <w:sz w:val="24"/>
          <w:szCs w:val="24"/>
        </w:rPr>
        <w:t xml:space="preserve">10.12. </w:t>
      </w:r>
      <w:ins w:id="111" w:author="nnkireeva-tnk" w:date="2019-08-27T10:22:00Z">
        <w:r w:rsidR="00E57D29" w:rsidRPr="003B4428">
          <w:rPr>
            <w:b w:val="0"/>
            <w:bCs w:val="0"/>
            <w:spacing w:val="-2"/>
            <w:sz w:val="24"/>
            <w:szCs w:val="24"/>
          </w:rPr>
          <w:tab/>
        </w:r>
      </w:ins>
      <w:r w:rsidR="00DA31F7" w:rsidRPr="003B4428">
        <w:rPr>
          <w:bCs w:val="0"/>
          <w:spacing w:val="-2"/>
          <w:sz w:val="24"/>
          <w:szCs w:val="24"/>
        </w:rPr>
        <w:t>Покупатель</w:t>
      </w:r>
      <w:r w:rsidR="00DA31F7" w:rsidRPr="003B4428">
        <w:rPr>
          <w:b w:val="0"/>
          <w:bCs w:val="0"/>
          <w:spacing w:val="-2"/>
          <w:sz w:val="24"/>
          <w:szCs w:val="24"/>
        </w:rPr>
        <w:t xml:space="preserve"> </w:t>
      </w:r>
      <w:r w:rsidRPr="003B4428">
        <w:rPr>
          <w:b w:val="0"/>
          <w:sz w:val="24"/>
          <w:szCs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F52A94" w:rsidRDefault="00DA31F7" w:rsidP="00F52A94">
      <w:pPr>
        <w:spacing w:afterLines="40" w:after="96" w:line="240" w:lineRule="auto"/>
        <w:ind w:firstLine="567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10.13.</w:t>
      </w:r>
      <w:r w:rsidRPr="003B4428">
        <w:rPr>
          <w:rFonts w:ascii="Times New Roman" w:hAnsi="Times New Roman"/>
          <w:b/>
          <w:sz w:val="24"/>
          <w:szCs w:val="24"/>
        </w:rPr>
        <w:t xml:space="preserve"> </w:t>
      </w:r>
      <w:ins w:id="112" w:author="nnkireeva-tnk" w:date="2019-08-27T10:22:00Z">
        <w:r w:rsidR="00E57D29" w:rsidRPr="003B4428">
          <w:rPr>
            <w:rFonts w:ascii="Times New Roman" w:hAnsi="Times New Roman"/>
            <w:b/>
            <w:sz w:val="24"/>
            <w:szCs w:val="24"/>
          </w:rPr>
          <w:tab/>
        </w:r>
      </w:ins>
      <w:r w:rsidRPr="003B4428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3B4428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del w:id="113" w:author="nnkireeva-tnk" w:date="2019-08-27T10:21:00Z">
        <w:r w:rsidRPr="003B4428" w:rsidDel="00B67A60">
          <w:rPr>
            <w:rFonts w:ascii="Times New Roman" w:hAnsi="Times New Roman"/>
            <w:sz w:val="24"/>
            <w:szCs w:val="24"/>
          </w:rPr>
          <w:delText xml:space="preserve"> </w:delText>
        </w:r>
      </w:del>
      <w:r w:rsidRPr="003B4428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3B4428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11. Р</w:t>
      </w:r>
      <w:r w:rsidRPr="003B4428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3B4428">
        <w:rPr>
          <w:rFonts w:ascii="Times New Roman" w:hAnsi="Times New Roman"/>
          <w:b/>
          <w:sz w:val="24"/>
          <w:szCs w:val="24"/>
        </w:rPr>
        <w:t xml:space="preserve">Сторон </w:t>
      </w:r>
      <w:r w:rsidRPr="003B4428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lastRenderedPageBreak/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3B4428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</w:p>
    <w:p w:rsidR="00C0430C" w:rsidRPr="003B4428" w:rsidRDefault="00C0430C" w:rsidP="003B4428">
      <w:pPr>
        <w:pStyle w:val="a3"/>
        <w:tabs>
          <w:tab w:val="left" w:pos="0"/>
        </w:tabs>
        <w:spacing w:afterLines="40" w:after="96"/>
        <w:ind w:firstLine="567"/>
      </w:pPr>
    </w:p>
    <w:p w:rsidR="00C0430C" w:rsidRPr="003B4428" w:rsidRDefault="00F52A94" w:rsidP="00F52A94">
      <w:pPr>
        <w:pStyle w:val="a3"/>
        <w:tabs>
          <w:tab w:val="left" w:pos="900"/>
        </w:tabs>
        <w:spacing w:afterLines="40" w:after="96"/>
        <w:ind w:left="180" w:firstLine="567"/>
        <w:jc w:val="center"/>
        <w:rPr>
          <w:b/>
          <w:bCs/>
        </w:rPr>
      </w:pPr>
      <w:r>
        <w:rPr>
          <w:b/>
          <w:bCs/>
        </w:rPr>
        <w:t>12. Срок действия Договора</w:t>
      </w:r>
    </w:p>
    <w:p w:rsidR="00C0430C" w:rsidRPr="003B4428" w:rsidRDefault="00C0430C" w:rsidP="00F52A94">
      <w:pPr>
        <w:pStyle w:val="a5"/>
        <w:tabs>
          <w:tab w:val="clear" w:pos="4677"/>
          <w:tab w:val="clear" w:pos="9355"/>
          <w:tab w:val="right" w:pos="0"/>
        </w:tabs>
        <w:spacing w:afterLines="40" w:after="96"/>
        <w:ind w:firstLine="567"/>
      </w:pPr>
      <w:r w:rsidRPr="003B4428">
        <w:t>12.1</w:t>
      </w:r>
      <w:r w:rsidR="00F52A94">
        <w:t>.</w:t>
      </w:r>
      <w:r w:rsidRPr="003B4428">
        <w:t xml:space="preserve"> Договор вступает в силу с момента его подписания и действует по</w:t>
      </w:r>
      <w:r w:rsidR="001436CA" w:rsidRPr="003B4428">
        <w:t xml:space="preserve"> </w:t>
      </w:r>
      <w:r w:rsidR="00D52B68" w:rsidRPr="003B442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 w:rsidRPr="003B4428">
        <w:instrText xml:space="preserve"> FORMTEXT </w:instrText>
      </w:r>
      <w:r w:rsidR="00D52B68" w:rsidRPr="003B4428">
        <w:fldChar w:fldCharType="separate"/>
      </w:r>
      <w:r w:rsidR="006920C8">
        <w:t xml:space="preserve"> </w:t>
      </w:r>
      <w:r w:rsidR="00D84489">
        <w:t>30</w:t>
      </w:r>
      <w:r w:rsidR="003865F5">
        <w:t>.0</w:t>
      </w:r>
      <w:r w:rsidR="00D84489">
        <w:t>5</w:t>
      </w:r>
      <w:bookmarkStart w:id="114" w:name="_GoBack"/>
      <w:bookmarkEnd w:id="114"/>
      <w:r w:rsidR="003865F5">
        <w:t>.2020г.</w:t>
      </w:r>
      <w:r w:rsidR="00D52B68" w:rsidRPr="003B4428">
        <w:fldChar w:fldCharType="end"/>
      </w:r>
      <w:r w:rsidR="00D52B68" w:rsidRPr="003B4428">
        <w:t xml:space="preserve">, </w:t>
      </w:r>
      <w:r w:rsidRPr="003B4428">
        <w:t xml:space="preserve">но в любом случае до полного исполнения </w:t>
      </w:r>
      <w:r w:rsidRPr="003B4428">
        <w:rPr>
          <w:b/>
        </w:rPr>
        <w:t xml:space="preserve">Сторонами </w:t>
      </w:r>
      <w:r w:rsidRPr="003B4428">
        <w:t xml:space="preserve">своих обязательств по Договору. </w:t>
      </w:r>
    </w:p>
    <w:p w:rsidR="00C0430C" w:rsidRPr="003B4428" w:rsidRDefault="00C0430C" w:rsidP="003B4428">
      <w:pPr>
        <w:pStyle w:val="a3"/>
        <w:spacing w:afterLines="40" w:after="96"/>
        <w:ind w:firstLine="567"/>
      </w:pPr>
      <w:r w:rsidRPr="003B4428">
        <w:t xml:space="preserve">12.2. Настоящий Договор может быть пролонгирован путем подписания обеими </w:t>
      </w:r>
      <w:r w:rsidRPr="003B4428">
        <w:rPr>
          <w:b/>
        </w:rPr>
        <w:t xml:space="preserve">Сторонами </w:t>
      </w:r>
      <w:r w:rsidRPr="003B4428">
        <w:t>Дополнительного соглашения.</w:t>
      </w:r>
    </w:p>
    <w:p w:rsidR="00C0430C" w:rsidRPr="003B4428" w:rsidRDefault="00C0430C" w:rsidP="00F52A94">
      <w:pPr>
        <w:pStyle w:val="a3"/>
        <w:spacing w:afterLines="40" w:after="96"/>
      </w:pPr>
    </w:p>
    <w:p w:rsidR="00C0430C" w:rsidRPr="003B4428" w:rsidRDefault="00C0430C" w:rsidP="00F52A94">
      <w:pPr>
        <w:pStyle w:val="a3"/>
        <w:tabs>
          <w:tab w:val="left" w:pos="900"/>
        </w:tabs>
        <w:spacing w:afterLines="40" w:after="96"/>
        <w:ind w:left="180" w:firstLine="567"/>
        <w:jc w:val="center"/>
        <w:rPr>
          <w:b/>
        </w:rPr>
      </w:pPr>
      <w:r w:rsidRPr="003B4428">
        <w:rPr>
          <w:b/>
        </w:rPr>
        <w:t>13. Порядок и</w:t>
      </w:r>
      <w:r w:rsidR="00F52A94">
        <w:rPr>
          <w:b/>
        </w:rPr>
        <w:t xml:space="preserve"> основания расторжения Договора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13.3.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3B4428">
        <w:rPr>
          <w:rFonts w:ascii="Times New Roman" w:hAnsi="Times New Roman"/>
          <w:b/>
          <w:sz w:val="24"/>
          <w:szCs w:val="24"/>
        </w:rPr>
        <w:t>Сторону</w:t>
      </w:r>
      <w:r w:rsidRPr="003B4428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3B4428">
        <w:rPr>
          <w:rFonts w:ascii="Times New Roman" w:hAnsi="Times New Roman"/>
          <w:b/>
          <w:sz w:val="24"/>
          <w:szCs w:val="24"/>
        </w:rPr>
        <w:t>Продавец</w:t>
      </w:r>
      <w:r w:rsidRPr="003B4428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3B4428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3B4428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3B4428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3B4428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firstLine="567"/>
      </w:pPr>
    </w:p>
    <w:p w:rsidR="00C0430C" w:rsidRPr="003B4428" w:rsidRDefault="00F52A94" w:rsidP="00F52A94">
      <w:pPr>
        <w:pStyle w:val="a3"/>
        <w:tabs>
          <w:tab w:val="left" w:pos="900"/>
        </w:tabs>
        <w:spacing w:afterLines="40" w:after="96"/>
        <w:ind w:left="180" w:firstLine="567"/>
        <w:jc w:val="center"/>
        <w:rPr>
          <w:b/>
        </w:rPr>
      </w:pPr>
      <w:r>
        <w:rPr>
          <w:b/>
        </w:rPr>
        <w:t>14. Заключительные положения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="00B74FD3" w:rsidRPr="003B4428">
        <w:rPr>
          <w:rFonts w:ascii="Times New Roman" w:hAnsi="Times New Roman"/>
          <w:b/>
          <w:sz w:val="24"/>
          <w:szCs w:val="24"/>
        </w:rPr>
        <w:t xml:space="preserve"> </w:t>
      </w:r>
      <w:r w:rsidR="00B74FD3" w:rsidRPr="003B4428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3B4428">
        <w:rPr>
          <w:rFonts w:ascii="Times New Roman" w:hAnsi="Times New Roman"/>
          <w:sz w:val="24"/>
          <w:szCs w:val="24"/>
        </w:rPr>
        <w:t>.</w:t>
      </w:r>
      <w:r w:rsidR="00B74FD3" w:rsidRPr="003B4428">
        <w:rPr>
          <w:rFonts w:ascii="Times New Roman" w:hAnsi="Times New Roman"/>
          <w:sz w:val="24"/>
          <w:szCs w:val="24"/>
        </w:rPr>
        <w:t xml:space="preserve"> Исключение составляют случаи изменения реквизитов </w:t>
      </w:r>
      <w:r w:rsidR="00B74FD3" w:rsidRPr="003B4428">
        <w:rPr>
          <w:rFonts w:ascii="Times New Roman" w:hAnsi="Times New Roman"/>
          <w:b/>
          <w:sz w:val="24"/>
          <w:szCs w:val="24"/>
        </w:rPr>
        <w:t>Сторон</w:t>
      </w:r>
      <w:r w:rsidR="00B74FD3" w:rsidRPr="003B4428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Pr="003B4428" w:rsidRDefault="00B74FD3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14.4. Каждая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3B4428" w:rsidRDefault="00B74FD3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14.5. В случае, если в результате н</w:t>
      </w:r>
      <w:r w:rsidR="004C6CD4">
        <w:rPr>
          <w:rFonts w:ascii="Times New Roman" w:hAnsi="Times New Roman"/>
          <w:sz w:val="24"/>
          <w:szCs w:val="24"/>
        </w:rPr>
        <w:t xml:space="preserve">арушения сроков предоставления </w:t>
      </w:r>
      <w:r w:rsidRPr="003B4428">
        <w:rPr>
          <w:rFonts w:ascii="Times New Roman" w:hAnsi="Times New Roman"/>
          <w:sz w:val="24"/>
          <w:szCs w:val="24"/>
        </w:rPr>
        <w:t xml:space="preserve">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</w:t>
      </w:r>
      <w:r w:rsidRPr="003B4428">
        <w:rPr>
          <w:rFonts w:ascii="Times New Roman" w:hAnsi="Times New Roman"/>
          <w:sz w:val="24"/>
          <w:szCs w:val="24"/>
        </w:rPr>
        <w:lastRenderedPageBreak/>
        <w:t>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6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B74FD3" w:rsidRPr="003B4428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 w:rsidRPr="003B4428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3B4428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 w:rsidRPr="003B4428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14.7</w:t>
      </w:r>
      <w:r w:rsidR="00B74FD3" w:rsidRPr="003B4428">
        <w:rPr>
          <w:rFonts w:ascii="Times New Roman" w:hAnsi="Times New Roman"/>
          <w:sz w:val="24"/>
          <w:szCs w:val="24"/>
        </w:rPr>
        <w:t>. В случае подписания Договора с использованием ЭП подписание Договора осуществляется Сторонами на ЭТП.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8</w:t>
      </w:r>
      <w:r w:rsidRPr="003B4428">
        <w:rPr>
          <w:rFonts w:ascii="Times New Roman" w:hAnsi="Times New Roman"/>
          <w:sz w:val="24"/>
          <w:szCs w:val="24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9</w:t>
      </w:r>
      <w:r w:rsidRPr="003B4428">
        <w:rPr>
          <w:rFonts w:ascii="Times New Roman" w:hAnsi="Times New Roman"/>
          <w:sz w:val="24"/>
          <w:szCs w:val="24"/>
        </w:rPr>
        <w:t>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10</w:t>
      </w:r>
      <w:r w:rsidRPr="003B4428">
        <w:rPr>
          <w:rFonts w:ascii="Times New Roman" w:hAnsi="Times New Roman"/>
          <w:sz w:val="24"/>
          <w:szCs w:val="24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sz w:val="24"/>
          <w:szCs w:val="24"/>
        </w:rPr>
        <w:t>двух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115" w:name="ТекстовоеПоле116"/>
      <w:r w:rsidR="00AC7F34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AC7F34" w:rsidRPr="003B4428">
        <w:rPr>
          <w:rFonts w:ascii="Times New Roman" w:hAnsi="Times New Roman"/>
          <w:sz w:val="24"/>
          <w:szCs w:val="24"/>
        </w:rPr>
      </w:r>
      <w:r w:rsidR="00AC7F34" w:rsidRPr="003B4428">
        <w:rPr>
          <w:rFonts w:ascii="Times New Roman" w:hAnsi="Times New Roman"/>
          <w:sz w:val="24"/>
          <w:szCs w:val="24"/>
        </w:rPr>
        <w:fldChar w:fldCharType="separate"/>
      </w:r>
      <w:r w:rsidR="00AC7F34" w:rsidRPr="003B4428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 w:rsidRPr="003B4428">
        <w:rPr>
          <w:rFonts w:ascii="Times New Roman" w:hAnsi="Times New Roman"/>
          <w:sz w:val="24"/>
          <w:szCs w:val="24"/>
        </w:rPr>
        <w:fldChar w:fldCharType="end"/>
      </w:r>
      <w:bookmarkEnd w:id="115"/>
      <w:r w:rsidRPr="003B4428">
        <w:rPr>
          <w:rFonts w:ascii="Times New Roman" w:hAnsi="Times New Roman"/>
          <w:sz w:val="24"/>
          <w:szCs w:val="24"/>
        </w:rPr>
        <w:t>с возможностью доступа к электронному документу каждой из Сторон.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11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66624E" w:rsidRPr="003B4428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</w:t>
      </w:r>
      <w:r w:rsidRPr="003B4428">
        <w:rPr>
          <w:rFonts w:ascii="Times New Roman" w:hAnsi="Times New Roman"/>
          <w:sz w:val="24"/>
          <w:szCs w:val="24"/>
        </w:rPr>
        <w:lastRenderedPageBreak/>
        <w:t>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16</w:t>
      </w:r>
      <w:r w:rsidRPr="003B4428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17</w:t>
      </w:r>
      <w:r w:rsidRPr="003B4428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</w:t>
      </w:r>
      <w:r w:rsidRPr="003B4428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</w:t>
      </w:r>
      <w:r w:rsidR="0066624E" w:rsidRPr="003B4428">
        <w:rPr>
          <w:rFonts w:ascii="Times New Roman" w:hAnsi="Times New Roman"/>
          <w:sz w:val="24"/>
          <w:szCs w:val="24"/>
        </w:rPr>
        <w:t>9</w:t>
      </w:r>
      <w:r w:rsidRPr="003B4428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20</w:t>
      </w:r>
      <w:r w:rsidRPr="003B4428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3B4428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3B4428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3B4428">
        <w:rPr>
          <w:rFonts w:ascii="Times New Roman" w:hAnsi="Times New Roman"/>
          <w:b/>
          <w:sz w:val="24"/>
          <w:szCs w:val="24"/>
        </w:rPr>
        <w:t>Стороной</w:t>
      </w:r>
      <w:r w:rsidRPr="003B4428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14.2</w:t>
      </w:r>
      <w:r w:rsidR="0066624E" w:rsidRPr="003B4428">
        <w:rPr>
          <w:rFonts w:ascii="Times New Roman" w:hAnsi="Times New Roman"/>
          <w:sz w:val="24"/>
          <w:szCs w:val="24"/>
        </w:rPr>
        <w:t>1</w:t>
      </w:r>
      <w:r w:rsidRPr="003B4428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22</w:t>
      </w:r>
      <w:r w:rsidRPr="003B4428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 w:rsidRPr="003B4428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3B4428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 w:rsidRPr="003B4428">
        <w:rPr>
          <w:rFonts w:ascii="Times New Roman" w:hAnsi="Times New Roman"/>
          <w:sz w:val="24"/>
          <w:szCs w:val="24"/>
        </w:rPr>
        <w:t xml:space="preserve">от </w:t>
      </w:r>
      <w:r w:rsidRPr="003B4428">
        <w:rPr>
          <w:rFonts w:ascii="Times New Roman" w:hAnsi="Times New Roman"/>
          <w:sz w:val="24"/>
          <w:szCs w:val="24"/>
        </w:rPr>
        <w:t xml:space="preserve">абонентов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 xml:space="preserve"> и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="00F71729" w:rsidRPr="003B4428">
        <w:rPr>
          <w:rFonts w:ascii="Times New Roman" w:hAnsi="Times New Roman"/>
          <w:sz w:val="24"/>
          <w:szCs w:val="24"/>
        </w:rPr>
        <w:t xml:space="preserve">и при </w:t>
      </w:r>
      <w:r w:rsidRPr="003B4428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 xml:space="preserve"> и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23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24</w:t>
      </w:r>
      <w:r w:rsidRPr="003B4428">
        <w:rPr>
          <w:rFonts w:ascii="Times New Roman" w:hAnsi="Times New Roman"/>
          <w:sz w:val="24"/>
          <w:szCs w:val="24"/>
        </w:rPr>
        <w:t xml:space="preserve">. Ни одна из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3B4428">
        <w:rPr>
          <w:rFonts w:ascii="Times New Roman" w:hAnsi="Times New Roman"/>
          <w:b/>
          <w:sz w:val="24"/>
          <w:szCs w:val="24"/>
        </w:rPr>
        <w:t>Стороне</w:t>
      </w:r>
      <w:r w:rsidRPr="003B4428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25</w:t>
      </w:r>
      <w:r w:rsidRPr="003B4428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26</w:t>
      </w:r>
      <w:r w:rsidRPr="003B4428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 w:rsidRPr="003B4428">
        <w:rPr>
          <w:rFonts w:ascii="Times New Roman" w:hAnsi="Times New Roman"/>
          <w:sz w:val="24"/>
          <w:szCs w:val="24"/>
        </w:rPr>
        <w:t>е</w:t>
      </w:r>
      <w:r w:rsidRPr="003B4428">
        <w:rPr>
          <w:rFonts w:ascii="Times New Roman" w:hAnsi="Times New Roman"/>
          <w:sz w:val="24"/>
          <w:szCs w:val="24"/>
        </w:rPr>
        <w:t>тся и явля</w:t>
      </w:r>
      <w:r w:rsidR="00123690" w:rsidRPr="003B4428">
        <w:rPr>
          <w:rFonts w:ascii="Times New Roman" w:hAnsi="Times New Roman"/>
          <w:sz w:val="24"/>
          <w:szCs w:val="24"/>
        </w:rPr>
        <w:t>е</w:t>
      </w:r>
      <w:r w:rsidRPr="003B4428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  <w:rPr>
          <w:ins w:id="116" w:author="nnkireeva-tnk" w:date="2019-08-27T10:28:00Z"/>
        </w:rPr>
      </w:pPr>
      <w:ins w:id="117" w:author="nnkireeva-tnk" w:date="2019-08-27T10:28:00Z">
        <w:r w:rsidRPr="003B4428">
          <w:rPr>
            <w:b/>
          </w:rPr>
          <w:t>Приложение №1</w:t>
        </w:r>
        <w:r w:rsidRPr="003B4428">
          <w:tab/>
          <w:t xml:space="preserve">- Спецификация; </w:t>
        </w:r>
        <w:r w:rsidRPr="003B4428">
          <w:fldChar w:fldCharType="begin">
            <w:ffData>
              <w:name w:val=""/>
              <w:enabled/>
              <w:calcOnExit w:val="0"/>
              <w:textInput>
                <w:default w:val="(форма)"/>
              </w:textInput>
            </w:ffData>
          </w:fldChar>
        </w:r>
        <w:r w:rsidRPr="003B4428">
          <w:instrText xml:space="preserve"> FORMTEXT </w:instrText>
        </w:r>
        <w:r w:rsidRPr="003B4428">
          <w:fldChar w:fldCharType="separate"/>
        </w:r>
      </w:ins>
      <w:r w:rsidR="00AE3FF8">
        <w:t> </w:t>
      </w:r>
      <w:r w:rsidR="00AE3FF8">
        <w:t> </w:t>
      </w:r>
      <w:r w:rsidR="00AE3FF8">
        <w:t> </w:t>
      </w:r>
      <w:r w:rsidR="00AE3FF8">
        <w:t> </w:t>
      </w:r>
      <w:r w:rsidR="00AE3FF8">
        <w:t> </w:t>
      </w:r>
      <w:ins w:id="118" w:author="nnkireeva-tnk" w:date="2019-08-27T10:28:00Z">
        <w:r w:rsidRPr="003B4428">
          <w:fldChar w:fldCharType="end"/>
        </w:r>
      </w:ins>
    </w:p>
    <w:p w:rsidR="00DD09CC" w:rsidRPr="003B4428" w:rsidRDefault="00DD09CC" w:rsidP="00655464">
      <w:pPr>
        <w:pStyle w:val="a3"/>
        <w:tabs>
          <w:tab w:val="left" w:pos="0"/>
        </w:tabs>
        <w:ind w:firstLine="567"/>
        <w:rPr>
          <w:ins w:id="119" w:author="nnkireeva-tnk" w:date="2019-08-27T10:28:00Z"/>
        </w:rPr>
      </w:pPr>
      <w:ins w:id="120" w:author="nnkireeva-tnk" w:date="2019-08-27T10:28:00Z">
        <w:r w:rsidRPr="003B4428">
          <w:rPr>
            <w:b/>
          </w:rPr>
          <w:t>Приложение №2</w:t>
        </w:r>
        <w:r w:rsidRPr="003B4428">
          <w:tab/>
          <w:t>- Информация о цепочке собственников Покупателя, включая бенефициаров (в том числе конечных)</w:t>
        </w:r>
        <w:r w:rsidRPr="003B4428">
          <w:fldChar w:fldCharType="begin">
            <w:ffData>
              <w:name w:val="ТекстовоеПоле2"/>
              <w:enabled/>
              <w:calcOnExit w:val="0"/>
              <w:textInput/>
            </w:ffData>
          </w:fldChar>
        </w:r>
        <w:r w:rsidRPr="003B4428">
          <w:instrText xml:space="preserve"> FORMTEXT </w:instrText>
        </w:r>
        <w:r w:rsidRPr="003B4428">
          <w:fldChar w:fldCharType="separate"/>
        </w:r>
        <w:r w:rsidRPr="003B4428">
          <w:t xml:space="preserve"> </w:t>
        </w:r>
        <w:r w:rsidRPr="003B4428">
          <w:fldChar w:fldCharType="end"/>
        </w:r>
        <w:r w:rsidRPr="003B4428">
          <w:t>;</w:t>
        </w:r>
      </w:ins>
    </w:p>
    <w:p w:rsidR="00DD09CC" w:rsidRPr="003B4428" w:rsidRDefault="00DD09CC" w:rsidP="00655464">
      <w:pPr>
        <w:pStyle w:val="a3"/>
        <w:tabs>
          <w:tab w:val="left" w:pos="0"/>
        </w:tabs>
        <w:ind w:firstLine="567"/>
        <w:rPr>
          <w:ins w:id="121" w:author="nnkireeva-tnk" w:date="2019-08-27T10:28:00Z"/>
        </w:rPr>
      </w:pPr>
      <w:ins w:id="122" w:author="nnkireeva-tnk" w:date="2019-08-27T10:28:00Z">
        <w:r w:rsidRPr="003B4428">
          <w:rPr>
            <w:b/>
          </w:rPr>
          <w:t>Дополнение № 1 к Приложению №2</w:t>
        </w:r>
        <w:r w:rsidRPr="003B4428">
          <w:tab/>
          <w:t>- Согласие на обработку персональных данных</w:t>
        </w:r>
        <w:r w:rsidRPr="003B4428">
          <w:fldChar w:fldCharType="begin">
            <w:ffData>
              <w:name w:val="ТекстовоеПоле2"/>
              <w:enabled/>
              <w:calcOnExit w:val="0"/>
              <w:textInput/>
            </w:ffData>
          </w:fldChar>
        </w:r>
        <w:r w:rsidRPr="003B4428">
          <w:instrText xml:space="preserve"> FORMTEXT </w:instrText>
        </w:r>
        <w:r w:rsidRPr="003B4428">
          <w:fldChar w:fldCharType="separate"/>
        </w:r>
        <w:r w:rsidRPr="003B4428">
          <w:t xml:space="preserve"> </w:t>
        </w:r>
        <w:r w:rsidRPr="003B4428">
          <w:fldChar w:fldCharType="end"/>
        </w:r>
        <w:r w:rsidRPr="003B4428">
          <w:t>;</w:t>
        </w:r>
      </w:ins>
    </w:p>
    <w:p w:rsidR="00DD09CC" w:rsidRPr="003B4428" w:rsidRDefault="00DD09CC" w:rsidP="008A7CCC">
      <w:pPr>
        <w:pStyle w:val="a3"/>
        <w:tabs>
          <w:tab w:val="left" w:pos="0"/>
        </w:tabs>
        <w:ind w:firstLine="567"/>
        <w:rPr>
          <w:ins w:id="123" w:author="nnkireeva-tnk" w:date="2019-08-27T10:28:00Z"/>
        </w:rPr>
      </w:pPr>
      <w:ins w:id="124" w:author="nnkireeva-tnk" w:date="2019-08-27T10:28:00Z">
        <w:r w:rsidRPr="003B4428">
          <w:rPr>
            <w:b/>
          </w:rPr>
          <w:t>Приложение №1 к дополнению № 1 к Приложению № 2</w:t>
        </w:r>
        <w:r w:rsidRPr="003B4428">
          <w:tab/>
          <w:t xml:space="preserve">- Форма подтверждения контрагентом наличия согласия на обработку персональных данных; </w:t>
        </w:r>
        <w:r w:rsidRPr="003B4428">
          <w:fldChar w:fldCharType="begin">
            <w:ffData>
              <w:name w:val="ТекстовоеПоле2"/>
              <w:enabled/>
              <w:calcOnExit w:val="0"/>
              <w:textInput/>
            </w:ffData>
          </w:fldChar>
        </w:r>
        <w:r w:rsidRPr="003B4428">
          <w:instrText xml:space="preserve"> FORMTEXT </w:instrText>
        </w:r>
        <w:r w:rsidRPr="003B4428">
          <w:fldChar w:fldCharType="separate"/>
        </w:r>
      </w:ins>
      <w:r w:rsidR="00C84596">
        <w:t> </w:t>
      </w:r>
      <w:r w:rsidR="00C84596">
        <w:t> </w:t>
      </w:r>
      <w:r w:rsidR="00C84596">
        <w:t> </w:t>
      </w:r>
      <w:r w:rsidR="00C84596">
        <w:t> </w:t>
      </w:r>
      <w:ins w:id="125" w:author="nnkireeva-tnk" w:date="2019-08-27T10:28:00Z">
        <w:r w:rsidRPr="003B4428">
          <w:fldChar w:fldCharType="end"/>
        </w:r>
      </w:ins>
    </w:p>
    <w:p w:rsidR="00DD09CC" w:rsidRPr="003B4428" w:rsidRDefault="00DD09CC" w:rsidP="00655464">
      <w:pPr>
        <w:pStyle w:val="a3"/>
        <w:tabs>
          <w:tab w:val="left" w:pos="0"/>
        </w:tabs>
        <w:ind w:firstLine="567"/>
        <w:rPr>
          <w:ins w:id="126" w:author="nnkireeva-tnk" w:date="2019-08-27T10:28:00Z"/>
        </w:rPr>
      </w:pPr>
      <w:ins w:id="127" w:author="nnkireeva-tnk" w:date="2019-08-27T10:28:00Z">
        <w:r w:rsidRPr="003B4428">
          <w:rPr>
            <w:b/>
          </w:rPr>
          <w:t>Приложение №3</w:t>
        </w:r>
        <w:r w:rsidRPr="003B4428">
          <w:tab/>
          <w:t>- Товарная накладная ТОРГ-12 (форма);</w:t>
        </w:r>
      </w:ins>
    </w:p>
    <w:p w:rsidR="00DD09CC" w:rsidRPr="003B4428" w:rsidRDefault="00DD09CC" w:rsidP="00655464">
      <w:pPr>
        <w:pStyle w:val="a3"/>
        <w:tabs>
          <w:tab w:val="left" w:pos="0"/>
        </w:tabs>
        <w:ind w:firstLine="567"/>
        <w:rPr>
          <w:ins w:id="128" w:author="nnkireeva-tnk" w:date="2019-08-27T10:28:00Z"/>
        </w:rPr>
      </w:pPr>
      <w:ins w:id="129" w:author="nnkireeva-tnk" w:date="2019-08-27T10:28:00Z">
        <w:r w:rsidRPr="003B4428">
          <w:rPr>
            <w:b/>
          </w:rPr>
          <w:t>Приложение №4</w:t>
        </w:r>
        <w:r w:rsidRPr="003B4428">
          <w:t xml:space="preserve"> </w:t>
        </w:r>
        <w:r w:rsidRPr="003B4428">
          <w:tab/>
          <w:t xml:space="preserve">- Доверенность М-2 (форма) </w:t>
        </w:r>
        <w:r w:rsidRPr="003B4428">
          <w:fldChar w:fldCharType="begin">
            <w:ffData>
              <w:name w:val="ТекстовоеПоле2"/>
              <w:enabled/>
              <w:calcOnExit w:val="0"/>
              <w:textInput/>
            </w:ffData>
          </w:fldChar>
        </w:r>
        <w:r w:rsidRPr="003B4428">
          <w:instrText xml:space="preserve"> FORMTEXT </w:instrText>
        </w:r>
        <w:r w:rsidRPr="003B4428">
          <w:fldChar w:fldCharType="separate"/>
        </w:r>
        <w:r w:rsidRPr="003B4428">
          <w:rPr>
            <w:noProof/>
          </w:rPr>
          <w:t>;</w:t>
        </w:r>
        <w:r w:rsidRPr="003B4428">
          <w:fldChar w:fldCharType="end"/>
        </w:r>
      </w:ins>
    </w:p>
    <w:p w:rsidR="00DD09CC" w:rsidRPr="003B4428" w:rsidRDefault="00DD09CC" w:rsidP="00655464">
      <w:pPr>
        <w:pStyle w:val="a3"/>
        <w:tabs>
          <w:tab w:val="left" w:pos="0"/>
        </w:tabs>
        <w:ind w:firstLine="567"/>
        <w:rPr>
          <w:ins w:id="130" w:author="nnkireeva-tnk" w:date="2019-08-27T10:28:00Z"/>
        </w:rPr>
      </w:pPr>
      <w:ins w:id="131" w:author="nnkireeva-tnk" w:date="2019-08-27T10:28:00Z">
        <w:r w:rsidRPr="003B4428">
          <w:rPr>
            <w:b/>
          </w:rPr>
          <w:lastRenderedPageBreak/>
          <w:t>Приложение №5</w:t>
        </w:r>
        <w:r w:rsidRPr="003B4428">
          <w:tab/>
          <w:t xml:space="preserve">- Особые условия; </w:t>
        </w:r>
        <w:r w:rsidRPr="003B4428">
          <w:fldChar w:fldCharType="begin">
            <w:ffData>
              <w:name w:val="ТекстовоеПоле2"/>
              <w:enabled/>
              <w:calcOnExit w:val="0"/>
              <w:textInput/>
            </w:ffData>
          </w:fldChar>
        </w:r>
        <w:r w:rsidRPr="003B4428">
          <w:instrText xml:space="preserve"> FORMTEXT </w:instrText>
        </w:r>
        <w:r w:rsidRPr="003B4428">
          <w:fldChar w:fldCharType="separate"/>
        </w:r>
        <w:r w:rsidRPr="003B4428">
          <w:rPr>
            <w:noProof/>
          </w:rPr>
          <w:t> </w:t>
        </w:r>
        <w:r w:rsidRPr="003B4428">
          <w:fldChar w:fldCharType="end"/>
        </w:r>
      </w:ins>
    </w:p>
    <w:p w:rsidR="00DD09CC" w:rsidRPr="003B4428" w:rsidRDefault="00DD09CC" w:rsidP="00655464">
      <w:pPr>
        <w:pStyle w:val="a3"/>
        <w:tabs>
          <w:tab w:val="left" w:pos="0"/>
        </w:tabs>
        <w:ind w:firstLine="567"/>
        <w:rPr>
          <w:ins w:id="132" w:author="nnkireeva-tnk" w:date="2019-08-27T10:28:00Z"/>
        </w:rPr>
      </w:pPr>
      <w:ins w:id="133" w:author="nnkireeva-tnk" w:date="2019-08-27T10:28:00Z">
        <w:r w:rsidRPr="003B4428">
          <w:rPr>
            <w:b/>
          </w:rPr>
          <w:t>Дополнение № 1 к Приложению №5</w:t>
        </w:r>
        <w:r w:rsidRPr="003B4428">
          <w:tab/>
          <w:t xml:space="preserve">- Акт приема-передачи ЛНД; </w:t>
        </w:r>
        <w:r w:rsidRPr="003B4428">
          <w:fldChar w:fldCharType="begin">
            <w:ffData>
              <w:name w:val="ТекстовоеПоле2"/>
              <w:enabled/>
              <w:calcOnExit w:val="0"/>
              <w:textInput/>
            </w:ffData>
          </w:fldChar>
        </w:r>
        <w:r w:rsidRPr="003B4428">
          <w:instrText xml:space="preserve"> FORMTEXT </w:instrText>
        </w:r>
        <w:r w:rsidRPr="003B4428">
          <w:fldChar w:fldCharType="separate"/>
        </w:r>
        <w:r w:rsidRPr="003B4428">
          <w:rPr>
            <w:noProof/>
          </w:rPr>
          <w:t> </w:t>
        </w:r>
        <w:r w:rsidRPr="003B4428">
          <w:fldChar w:fldCharType="end"/>
        </w:r>
      </w:ins>
    </w:p>
    <w:p w:rsidR="00DD09CC" w:rsidRPr="003B4428" w:rsidRDefault="00DD09CC" w:rsidP="00655464">
      <w:pPr>
        <w:pStyle w:val="a3"/>
        <w:tabs>
          <w:tab w:val="left" w:pos="0"/>
        </w:tabs>
        <w:ind w:firstLine="567"/>
        <w:rPr>
          <w:ins w:id="134" w:author="nnkireeva-tnk" w:date="2019-08-27T10:28:00Z"/>
        </w:rPr>
      </w:pPr>
      <w:ins w:id="135" w:author="nnkireeva-tnk" w:date="2019-08-27T10:28:00Z">
        <w:r w:rsidRPr="003B4428">
          <w:rPr>
            <w:b/>
          </w:rPr>
          <w:t>Приложение №6</w:t>
        </w:r>
        <w:r w:rsidRPr="003B4428">
          <w:rPr>
            <w:b/>
          </w:rPr>
          <w:tab/>
          <w:t xml:space="preserve">- </w:t>
        </w:r>
        <w:r w:rsidRPr="003B4428">
          <w:t xml:space="preserve">Требования в области ПБОТОС; </w:t>
        </w:r>
        <w:r w:rsidRPr="003B4428">
          <w:fldChar w:fldCharType="begin">
            <w:ffData>
              <w:name w:val="ТекстовоеПоле2"/>
              <w:enabled/>
              <w:calcOnExit w:val="0"/>
              <w:textInput/>
            </w:ffData>
          </w:fldChar>
        </w:r>
        <w:r w:rsidRPr="003B4428">
          <w:instrText xml:space="preserve"> FORMTEXT </w:instrText>
        </w:r>
        <w:r w:rsidRPr="003B4428">
          <w:fldChar w:fldCharType="separate"/>
        </w:r>
        <w:r w:rsidRPr="003B4428">
          <w:t xml:space="preserve"> </w:t>
        </w:r>
        <w:r w:rsidRPr="003B4428">
          <w:fldChar w:fldCharType="end"/>
        </w:r>
      </w:ins>
    </w:p>
    <w:p w:rsidR="00DD09CC" w:rsidRPr="003B4428" w:rsidRDefault="00DD09CC" w:rsidP="00655464">
      <w:pPr>
        <w:pStyle w:val="a3"/>
        <w:tabs>
          <w:tab w:val="left" w:pos="0"/>
        </w:tabs>
        <w:ind w:firstLine="567"/>
        <w:rPr>
          <w:ins w:id="136" w:author="nnkireeva-tnk" w:date="2019-08-27T10:28:00Z"/>
        </w:rPr>
      </w:pPr>
      <w:ins w:id="137" w:author="nnkireeva-tnk" w:date="2019-08-27T10:28:00Z">
        <w:r w:rsidRPr="003B4428">
          <w:rPr>
            <w:b/>
          </w:rPr>
          <w:t>Приложение №6.1.</w:t>
        </w:r>
        <w:r w:rsidRPr="003B4428">
          <w:rPr>
            <w:b/>
          </w:rPr>
          <w:tab/>
          <w:t xml:space="preserve">- </w:t>
        </w:r>
        <w:r w:rsidRPr="003B4428">
          <w:t>Штрафы за нарушения в области ПБОТОС;</w:t>
        </w:r>
        <w:r w:rsidRPr="003B4428">
          <w:fldChar w:fldCharType="begin">
            <w:ffData>
              <w:name w:val="ТекстовоеПоле2"/>
              <w:enabled/>
              <w:calcOnExit w:val="0"/>
              <w:textInput/>
            </w:ffData>
          </w:fldChar>
        </w:r>
        <w:r w:rsidRPr="003B4428">
          <w:instrText xml:space="preserve"> FORMTEXT </w:instrText>
        </w:r>
        <w:r w:rsidRPr="003B4428">
          <w:fldChar w:fldCharType="separate"/>
        </w:r>
        <w:r w:rsidRPr="003B4428">
          <w:t xml:space="preserve"> </w:t>
        </w:r>
        <w:r w:rsidRPr="003B4428">
          <w:fldChar w:fldCharType="end"/>
        </w:r>
      </w:ins>
    </w:p>
    <w:p w:rsidR="00DD09CC" w:rsidRPr="003B4428" w:rsidRDefault="00DD09CC" w:rsidP="00655464">
      <w:pPr>
        <w:pStyle w:val="a3"/>
        <w:tabs>
          <w:tab w:val="left" w:pos="0"/>
        </w:tabs>
        <w:ind w:firstLine="567"/>
        <w:rPr>
          <w:ins w:id="138" w:author="nnkireeva-tnk" w:date="2019-08-27T10:28:00Z"/>
        </w:rPr>
      </w:pPr>
      <w:ins w:id="139" w:author="nnkireeva-tnk" w:date="2019-08-27T10:28:00Z">
        <w:r w:rsidRPr="003B4428">
          <w:rPr>
            <w:b/>
          </w:rPr>
          <w:t>Приложение №7</w:t>
        </w:r>
        <w:r w:rsidRPr="003B4428">
          <w:rPr>
            <w:b/>
          </w:rPr>
          <w:tab/>
          <w:t xml:space="preserve">- </w:t>
        </w:r>
        <w:r w:rsidRPr="003B4428">
          <w:t>Список уполномоченных лиц (форма);</w:t>
        </w:r>
        <w:r w:rsidRPr="003B4428">
          <w:fldChar w:fldCharType="begin">
            <w:ffData>
              <w:name w:val="ТекстовоеПоле2"/>
              <w:enabled/>
              <w:calcOnExit w:val="0"/>
              <w:textInput/>
            </w:ffData>
          </w:fldChar>
        </w:r>
        <w:r w:rsidRPr="003B4428">
          <w:instrText xml:space="preserve"> FORMTEXT </w:instrText>
        </w:r>
        <w:r w:rsidRPr="003B4428">
          <w:fldChar w:fldCharType="separate"/>
        </w:r>
        <w:r w:rsidRPr="003B4428">
          <w:t xml:space="preserve"> </w:t>
        </w:r>
        <w:r w:rsidRPr="003B4428">
          <w:rPr>
            <w:noProof/>
          </w:rPr>
          <w:t>(не применимо, не прилагается)</w:t>
        </w:r>
        <w:r w:rsidRPr="003B4428">
          <w:fldChar w:fldCharType="end"/>
        </w:r>
      </w:ins>
    </w:p>
    <w:p w:rsidR="00DD09CC" w:rsidRPr="003B4428" w:rsidRDefault="00DD09CC" w:rsidP="00655464">
      <w:pPr>
        <w:pStyle w:val="a3"/>
        <w:tabs>
          <w:tab w:val="left" w:pos="0"/>
        </w:tabs>
        <w:ind w:firstLine="567"/>
        <w:rPr>
          <w:ins w:id="140" w:author="nnkireeva-tnk" w:date="2019-08-27T10:28:00Z"/>
        </w:rPr>
      </w:pPr>
      <w:ins w:id="141" w:author="nnkireeva-tnk" w:date="2019-08-27T10:28:00Z">
        <w:r w:rsidRPr="003B4428">
          <w:rPr>
            <w:b/>
          </w:rPr>
          <w:t>Приложение №8</w:t>
        </w:r>
        <w:r w:rsidRPr="003B4428">
          <w:rPr>
            <w:b/>
          </w:rPr>
          <w:tab/>
          <w:t xml:space="preserve">- </w:t>
        </w:r>
        <w:r w:rsidRPr="003B4428">
          <w:t>Акт сдачи – приемки лома (форма);</w:t>
        </w:r>
        <w:r w:rsidRPr="003B4428">
          <w:fldChar w:fldCharType="begin">
            <w:ffData>
              <w:name w:val="ТекстовоеПоле2"/>
              <w:enabled/>
              <w:calcOnExit w:val="0"/>
              <w:textInput/>
            </w:ffData>
          </w:fldChar>
        </w:r>
        <w:r w:rsidRPr="003B4428">
          <w:instrText xml:space="preserve"> FORMTEXT </w:instrText>
        </w:r>
        <w:r w:rsidRPr="003B4428">
          <w:fldChar w:fldCharType="separate"/>
        </w:r>
        <w:r w:rsidRPr="003B4428">
          <w:t xml:space="preserve"> </w:t>
        </w:r>
        <w:r w:rsidRPr="003B4428">
          <w:rPr>
            <w:noProof/>
          </w:rPr>
          <w:t>(не применимо, не прилагается)</w:t>
        </w:r>
        <w:r w:rsidRPr="003B4428">
          <w:fldChar w:fldCharType="end"/>
        </w:r>
      </w:ins>
    </w:p>
    <w:p w:rsidR="00DD09CC" w:rsidRPr="003B4428" w:rsidRDefault="00DD09CC" w:rsidP="00655464">
      <w:pPr>
        <w:pStyle w:val="a3"/>
        <w:tabs>
          <w:tab w:val="left" w:pos="0"/>
        </w:tabs>
        <w:ind w:firstLine="567"/>
        <w:rPr>
          <w:ins w:id="142" w:author="nnkireeva-tnk" w:date="2019-08-27T10:28:00Z"/>
        </w:rPr>
      </w:pPr>
      <w:ins w:id="143" w:author="nnkireeva-tnk" w:date="2019-08-27T10:28:00Z">
        <w:r w:rsidRPr="003B4428">
          <w:rPr>
            <w:b/>
          </w:rPr>
          <w:t>Приложение №9</w:t>
        </w:r>
        <w:r w:rsidRPr="003B4428">
          <w:rPr>
            <w:b/>
          </w:rPr>
          <w:tab/>
          <w:t xml:space="preserve">- </w:t>
        </w:r>
        <w:r w:rsidRPr="003B4428">
          <w:t>Памятка по обеспечению безопасности движения транспортных средств на территории;</w:t>
        </w:r>
        <w:r w:rsidRPr="003B4428">
          <w:rPr>
            <w:b/>
          </w:rPr>
          <w:t xml:space="preserve"> </w:t>
        </w:r>
        <w:r w:rsidRPr="003B4428">
          <w:fldChar w:fldCharType="begin">
            <w:ffData>
              <w:name w:val="ТекстовоеПоле2"/>
              <w:enabled/>
              <w:calcOnExit w:val="0"/>
              <w:textInput/>
            </w:ffData>
          </w:fldChar>
        </w:r>
        <w:r w:rsidRPr="003B4428">
          <w:instrText xml:space="preserve"> FORMTEXT </w:instrText>
        </w:r>
        <w:r w:rsidRPr="003B4428">
          <w:fldChar w:fldCharType="separate"/>
        </w:r>
        <w:r w:rsidRPr="003B4428">
          <w:t xml:space="preserve"> </w:t>
        </w:r>
        <w:r w:rsidRPr="003B4428">
          <w:fldChar w:fldCharType="end"/>
        </w:r>
      </w:ins>
    </w:p>
    <w:p w:rsidR="00DD09CC" w:rsidRPr="003B4428" w:rsidRDefault="00DD09CC" w:rsidP="00655464">
      <w:pPr>
        <w:pStyle w:val="a3"/>
        <w:tabs>
          <w:tab w:val="left" w:pos="900"/>
        </w:tabs>
        <w:ind w:firstLine="567"/>
        <w:rPr>
          <w:ins w:id="144" w:author="nnkireeva-tnk" w:date="2019-08-27T10:28:00Z"/>
        </w:rPr>
      </w:pPr>
      <w:ins w:id="145" w:author="nnkireeva-tnk" w:date="2019-08-27T10:28:00Z">
        <w:r w:rsidRPr="003B4428">
          <w:rPr>
            <w:b/>
          </w:rPr>
          <w:fldChar w:fldCharType="begin">
            <w:ffData>
              <w:name w:val=""/>
              <w:enabled/>
              <w:calcOnExit w:val="0"/>
              <w:textInput>
                <w:default w:val="Приложение № 10"/>
              </w:textInput>
            </w:ffData>
          </w:fldChar>
        </w:r>
        <w:r w:rsidRPr="003B4428">
          <w:rPr>
            <w:b/>
          </w:rPr>
          <w:instrText xml:space="preserve"> FORMTEXT </w:instrText>
        </w:r>
        <w:r w:rsidRPr="003B4428">
          <w:rPr>
            <w:b/>
          </w:rPr>
        </w:r>
        <w:r w:rsidRPr="003B4428">
          <w:rPr>
            <w:b/>
          </w:rPr>
          <w:fldChar w:fldCharType="separate"/>
        </w:r>
        <w:r w:rsidRPr="003B4428">
          <w:rPr>
            <w:b/>
            <w:noProof/>
          </w:rPr>
          <w:t>Приложение № 10</w:t>
        </w:r>
        <w:r w:rsidRPr="003B4428">
          <w:rPr>
            <w:b/>
          </w:rPr>
          <w:fldChar w:fldCharType="end"/>
        </w:r>
        <w:r w:rsidRPr="003B4428">
          <w:tab/>
          <w:t xml:space="preserve">- </w:t>
        </w:r>
        <w:r w:rsidRPr="003B4428">
          <w:fldChar w:fldCharType="begin">
            <w:ffData>
              <w:name w:val=""/>
              <w:enabled/>
              <w:calcOnExit w:val="0"/>
              <w:textInput>
                <w:default w:val="Стандартная оговорка &quot;О сверке расчетов&quot;;"/>
              </w:textInput>
            </w:ffData>
          </w:fldChar>
        </w:r>
        <w:r w:rsidRPr="003B4428">
          <w:instrText xml:space="preserve"> FORMTEXT </w:instrText>
        </w:r>
        <w:r w:rsidRPr="003B4428">
          <w:fldChar w:fldCharType="separate"/>
        </w:r>
      </w:ins>
      <w:r w:rsidR="003542FE" w:rsidRPr="003542FE">
        <w:t>Стандартная оговорка "Об обязанности контрагентов предоставлять бухгалтерсую отчетность";</w:t>
      </w:r>
      <w:ins w:id="146" w:author="nnkireeva-tnk" w:date="2019-08-27T10:28:00Z">
        <w:r w:rsidRPr="003B4428">
          <w:fldChar w:fldCharType="end"/>
        </w:r>
      </w:ins>
    </w:p>
    <w:p w:rsidR="00DD09CC" w:rsidRPr="003B4428" w:rsidRDefault="00DD09CC" w:rsidP="00655464">
      <w:pPr>
        <w:pStyle w:val="a3"/>
        <w:tabs>
          <w:tab w:val="left" w:pos="900"/>
        </w:tabs>
        <w:ind w:firstLine="567"/>
        <w:rPr>
          <w:ins w:id="147" w:author="nnkireeva-tnk" w:date="2019-08-27T10:28:00Z"/>
        </w:rPr>
      </w:pPr>
      <w:ins w:id="148" w:author="nnkireeva-tnk" w:date="2019-08-27T10:28:00Z">
        <w:r w:rsidRPr="003B4428">
          <w:rPr>
            <w:b/>
          </w:rPr>
          <w:fldChar w:fldCharType="begin">
            <w:ffData>
              <w:name w:val=""/>
              <w:enabled/>
              <w:calcOnExit w:val="0"/>
              <w:textInput>
                <w:default w:val="Приложение № 11"/>
              </w:textInput>
            </w:ffData>
          </w:fldChar>
        </w:r>
        <w:r w:rsidRPr="003B4428">
          <w:rPr>
            <w:b/>
          </w:rPr>
          <w:instrText xml:space="preserve"> FORMTEXT </w:instrText>
        </w:r>
        <w:r w:rsidRPr="003B4428">
          <w:rPr>
            <w:b/>
          </w:rPr>
        </w:r>
        <w:r w:rsidRPr="003B4428">
          <w:rPr>
            <w:b/>
          </w:rPr>
          <w:fldChar w:fldCharType="separate"/>
        </w:r>
        <w:r w:rsidRPr="003B4428">
          <w:rPr>
            <w:b/>
            <w:noProof/>
          </w:rPr>
          <w:t>Приложение № 11</w:t>
        </w:r>
        <w:r w:rsidRPr="003B4428">
          <w:rPr>
            <w:b/>
          </w:rPr>
          <w:fldChar w:fldCharType="end"/>
        </w:r>
        <w:r w:rsidRPr="003B4428">
          <w:tab/>
          <w:t xml:space="preserve">- </w:t>
        </w:r>
        <w:r w:rsidRPr="003B4428">
          <w:fldChar w:fldCharType="begin">
            <w:ffData>
              <w:name w:val=""/>
              <w:enabled/>
              <w:calcOnExit w:val="0"/>
              <w:textInput>
                <w:default w:val="Стандартная оговорка &quot;Об обязанности контрагентов предоставлять бухгалтерсую отчетность&quot;;"/>
              </w:textInput>
            </w:ffData>
          </w:fldChar>
        </w:r>
        <w:r w:rsidRPr="003B4428">
          <w:instrText xml:space="preserve"> FORMTEXT </w:instrText>
        </w:r>
        <w:r w:rsidRPr="003B4428">
          <w:fldChar w:fldCharType="separate"/>
        </w:r>
      </w:ins>
      <w:r w:rsidR="003542FE" w:rsidRPr="003542FE">
        <w:t>Стандартная оговорка "О возмещении убытков от налоговых претензий";</w:t>
      </w:r>
      <w:ins w:id="149" w:author="nnkireeva-tnk" w:date="2019-08-27T10:28:00Z">
        <w:r w:rsidRPr="003B4428">
          <w:fldChar w:fldCharType="end"/>
        </w:r>
      </w:ins>
    </w:p>
    <w:p w:rsidR="00DD09CC" w:rsidRPr="003B4428" w:rsidRDefault="00DD09CC" w:rsidP="00655464">
      <w:pPr>
        <w:pStyle w:val="a3"/>
        <w:tabs>
          <w:tab w:val="left" w:pos="900"/>
        </w:tabs>
        <w:ind w:firstLine="567"/>
        <w:rPr>
          <w:ins w:id="150" w:author="nnkireeva-tnk" w:date="2019-08-27T10:28:00Z"/>
        </w:rPr>
      </w:pPr>
      <w:ins w:id="151" w:author="nnkireeva-tnk" w:date="2019-08-27T10:28:00Z">
        <w:r w:rsidRPr="003B4428">
          <w:rPr>
            <w:b/>
          </w:rPr>
          <w:fldChar w:fldCharType="begin">
            <w:ffData>
              <w:name w:val=""/>
              <w:enabled/>
              <w:calcOnExit w:val="0"/>
              <w:textInput>
                <w:default w:val="Приложение № 12"/>
              </w:textInput>
            </w:ffData>
          </w:fldChar>
        </w:r>
        <w:r w:rsidRPr="003B4428">
          <w:rPr>
            <w:b/>
          </w:rPr>
          <w:instrText xml:space="preserve"> FORMTEXT </w:instrText>
        </w:r>
        <w:r w:rsidRPr="003B4428">
          <w:rPr>
            <w:b/>
          </w:rPr>
        </w:r>
        <w:r w:rsidRPr="003B4428">
          <w:rPr>
            <w:b/>
          </w:rPr>
          <w:fldChar w:fldCharType="separate"/>
        </w:r>
        <w:r w:rsidRPr="003B4428">
          <w:rPr>
            <w:b/>
            <w:noProof/>
          </w:rPr>
          <w:t>Приложение № 12</w:t>
        </w:r>
        <w:r w:rsidRPr="003B4428">
          <w:rPr>
            <w:b/>
          </w:rPr>
          <w:fldChar w:fldCharType="end"/>
        </w:r>
        <w:r w:rsidRPr="003B4428">
          <w:tab/>
          <w:t xml:space="preserve">- </w:t>
        </w:r>
        <w:r w:rsidRPr="003B4428">
          <w:fldChar w:fldCharType="begin">
            <w:ffData>
              <w:name w:val=""/>
              <w:enabled/>
              <w:calcOnExit w:val="0"/>
              <w:textInput>
                <w:default w:val="Стандартная оговорка &quot;О возмещении убытков от налоговых претензий&quot;;"/>
              </w:textInput>
            </w:ffData>
          </w:fldChar>
        </w:r>
        <w:r w:rsidRPr="003B4428">
          <w:instrText xml:space="preserve"> FORMTEXT </w:instrText>
        </w:r>
        <w:r w:rsidRPr="003B4428">
          <w:fldChar w:fldCharType="separate"/>
        </w:r>
      </w:ins>
      <w:r w:rsidR="003542FE" w:rsidRPr="003542FE">
        <w:t>Стандартная оговорка "Об исполнении налоговых обязательств по НДС";</w:t>
      </w:r>
      <w:ins w:id="152" w:author="nnkireeva-tnk" w:date="2019-08-27T10:28:00Z">
        <w:r w:rsidRPr="003B4428">
          <w:fldChar w:fldCharType="end"/>
        </w:r>
      </w:ins>
    </w:p>
    <w:p w:rsidR="00DD09CC" w:rsidRPr="003B4428" w:rsidRDefault="00DD09CC" w:rsidP="00655464">
      <w:pPr>
        <w:pStyle w:val="a3"/>
        <w:tabs>
          <w:tab w:val="left" w:pos="900"/>
        </w:tabs>
        <w:ind w:firstLine="567"/>
        <w:rPr>
          <w:ins w:id="153" w:author="nnkireeva-tnk" w:date="2019-08-27T10:28:00Z"/>
        </w:rPr>
      </w:pPr>
      <w:ins w:id="154" w:author="nnkireeva-tnk" w:date="2019-08-27T10:28:00Z">
        <w:r w:rsidRPr="003B4428">
          <w:rPr>
            <w:b/>
          </w:rPr>
          <w:fldChar w:fldCharType="begin">
            <w:ffData>
              <w:name w:val=""/>
              <w:enabled/>
              <w:calcOnExit w:val="0"/>
              <w:textInput>
                <w:default w:val="Приложение № 13"/>
              </w:textInput>
            </w:ffData>
          </w:fldChar>
        </w:r>
        <w:r w:rsidRPr="003B4428">
          <w:rPr>
            <w:b/>
          </w:rPr>
          <w:instrText xml:space="preserve"> FORMTEXT </w:instrText>
        </w:r>
        <w:r w:rsidRPr="003B4428">
          <w:rPr>
            <w:b/>
          </w:rPr>
        </w:r>
        <w:r w:rsidRPr="003B4428">
          <w:rPr>
            <w:b/>
          </w:rPr>
          <w:fldChar w:fldCharType="separate"/>
        </w:r>
        <w:r w:rsidRPr="003B4428">
          <w:rPr>
            <w:b/>
            <w:noProof/>
          </w:rPr>
          <w:t>Приложение № 13</w:t>
        </w:r>
        <w:r w:rsidRPr="003B4428">
          <w:rPr>
            <w:b/>
          </w:rPr>
          <w:fldChar w:fldCharType="end"/>
        </w:r>
        <w:r w:rsidRPr="003B4428">
          <w:tab/>
          <w:t xml:space="preserve">- </w:t>
        </w:r>
        <w:r w:rsidRPr="003B4428">
          <w:fldChar w:fldCharType="begin">
            <w:ffData>
              <w:name w:val=""/>
              <w:enabled/>
              <w:calcOnExit w:val="0"/>
              <w:textInput>
                <w:default w:val="Стандартная оговорка &quot;Об исполнении налоговых обязательств по НДС&quot;;"/>
              </w:textInput>
            </w:ffData>
          </w:fldChar>
        </w:r>
        <w:r w:rsidRPr="003B4428">
          <w:instrText xml:space="preserve"> FORMTEXT </w:instrText>
        </w:r>
        <w:r w:rsidRPr="003B4428">
          <w:fldChar w:fldCharType="separate"/>
        </w:r>
      </w:ins>
      <w:r w:rsidR="003542FE" w:rsidRPr="003542FE">
        <w:t>Акт приема-передачи конфиденциалной информации (форма)</w:t>
      </w:r>
      <w:ins w:id="155" w:author="nnkireeva-tnk" w:date="2019-08-27T10:28:00Z">
        <w:r w:rsidRPr="003B4428">
          <w:fldChar w:fldCharType="end"/>
        </w:r>
      </w:ins>
    </w:p>
    <w:p w:rsidR="00DD09CC" w:rsidRPr="003B4428" w:rsidRDefault="00DD09CC" w:rsidP="00655464">
      <w:pPr>
        <w:pStyle w:val="a3"/>
        <w:tabs>
          <w:tab w:val="left" w:pos="900"/>
        </w:tabs>
        <w:ind w:firstLine="567"/>
        <w:rPr>
          <w:ins w:id="156" w:author="nnkireeva-tnk" w:date="2019-08-27T10:28:00Z"/>
        </w:rPr>
      </w:pPr>
      <w:ins w:id="157" w:author="nnkireeva-tnk" w:date="2019-08-27T10:28:00Z">
        <w:r w:rsidRPr="003B4428">
          <w:rPr>
            <w:b/>
          </w:rPr>
          <w:fldChar w:fldCharType="begin">
            <w:ffData>
              <w:name w:val=""/>
              <w:enabled/>
              <w:calcOnExit w:val="0"/>
              <w:textInput>
                <w:default w:val="Приложение № 14"/>
              </w:textInput>
            </w:ffData>
          </w:fldChar>
        </w:r>
        <w:r w:rsidRPr="003B4428">
          <w:rPr>
            <w:b/>
          </w:rPr>
          <w:instrText xml:space="preserve"> FORMTEXT </w:instrText>
        </w:r>
        <w:r w:rsidRPr="003B4428">
          <w:rPr>
            <w:b/>
          </w:rPr>
        </w:r>
        <w:r w:rsidRPr="003B4428">
          <w:rPr>
            <w:b/>
          </w:rPr>
          <w:fldChar w:fldCharType="separate"/>
        </w:r>
      </w:ins>
      <w:r w:rsidR="003542FE">
        <w:rPr>
          <w:b/>
        </w:rPr>
        <w:t> </w:t>
      </w:r>
      <w:r w:rsidR="003542FE">
        <w:rPr>
          <w:b/>
        </w:rPr>
        <w:t> </w:t>
      </w:r>
      <w:r w:rsidR="003542FE">
        <w:rPr>
          <w:b/>
        </w:rPr>
        <w:t> </w:t>
      </w:r>
      <w:r w:rsidR="003542FE">
        <w:rPr>
          <w:b/>
        </w:rPr>
        <w:t> </w:t>
      </w:r>
      <w:r w:rsidR="003542FE">
        <w:rPr>
          <w:b/>
        </w:rPr>
        <w:t> </w:t>
      </w:r>
      <w:ins w:id="158" w:author="nnkireeva-tnk" w:date="2019-08-27T10:28:00Z">
        <w:r w:rsidRPr="003B4428">
          <w:rPr>
            <w:b/>
          </w:rPr>
          <w:fldChar w:fldCharType="end"/>
        </w:r>
        <w:r w:rsidRPr="003B4428">
          <w:tab/>
          <w:t xml:space="preserve">- </w:t>
        </w:r>
        <w:r w:rsidRPr="003B4428">
          <w:fldChar w:fldCharType="begin">
            <w:ffData>
              <w:name w:val=""/>
              <w:enabled/>
              <w:calcOnExit w:val="0"/>
              <w:textInput>
                <w:default w:val="&quot;Антикоррупционная оговорка для внутригрупповых контрагентов и физ лиц&quot;;"/>
              </w:textInput>
            </w:ffData>
          </w:fldChar>
        </w:r>
        <w:r w:rsidRPr="003B4428">
          <w:instrText xml:space="preserve"> FORMTEXT </w:instrText>
        </w:r>
        <w:r w:rsidRPr="003B4428">
          <w:fldChar w:fldCharType="separate"/>
        </w:r>
      </w:ins>
      <w:r w:rsidR="003542FE">
        <w:t> </w:t>
      </w:r>
      <w:r w:rsidR="003542FE">
        <w:t> </w:t>
      </w:r>
      <w:r w:rsidR="003542FE">
        <w:t> </w:t>
      </w:r>
      <w:r w:rsidR="003542FE">
        <w:t> </w:t>
      </w:r>
      <w:r w:rsidR="003542FE">
        <w:t> </w:t>
      </w:r>
      <w:ins w:id="159" w:author="nnkireeva-tnk" w:date="2019-08-27T10:28:00Z">
        <w:r w:rsidRPr="003B4428">
          <w:fldChar w:fldCharType="end"/>
        </w:r>
      </w:ins>
    </w:p>
    <w:p w:rsidR="00DD09CC" w:rsidRPr="003B4428" w:rsidRDefault="00E227F2" w:rsidP="00655464">
      <w:pPr>
        <w:pStyle w:val="a3"/>
        <w:tabs>
          <w:tab w:val="left" w:pos="900"/>
        </w:tabs>
        <w:ind w:firstLine="567"/>
        <w:rPr>
          <w:ins w:id="160" w:author="nnkireeva-tnk" w:date="2019-08-27T10:28:00Z"/>
        </w:rPr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5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3542FE">
        <w:rPr>
          <w:b/>
        </w:rPr>
        <w:t> </w:t>
      </w:r>
      <w:r w:rsidR="003542FE">
        <w:rPr>
          <w:b/>
        </w:rPr>
        <w:t> </w:t>
      </w:r>
      <w:r w:rsidR="003542FE">
        <w:rPr>
          <w:b/>
        </w:rPr>
        <w:t> </w:t>
      </w:r>
      <w:r w:rsidR="003542FE">
        <w:rPr>
          <w:b/>
        </w:rPr>
        <w:t> </w:t>
      </w:r>
      <w:r w:rsidR="003542FE">
        <w:rPr>
          <w:b/>
        </w:rPr>
        <w:t> </w:t>
      </w:r>
      <w:r>
        <w:rPr>
          <w:b/>
        </w:rPr>
        <w:fldChar w:fldCharType="end"/>
      </w:r>
      <w:ins w:id="161" w:author="nnkireeva-tnk" w:date="2019-08-27T10:28:00Z">
        <w:r w:rsidR="00DD09CC" w:rsidRPr="003B4428">
          <w:t xml:space="preserve"> </w:t>
        </w:r>
        <w:r w:rsidR="00DD09CC" w:rsidRPr="003B4428">
          <w:tab/>
          <w:t xml:space="preserve">- </w:t>
        </w:r>
      </w:ins>
      <w:r>
        <w:fldChar w:fldCharType="begin">
          <w:ffData>
            <w:name w:val=""/>
            <w:enabled/>
            <w:calcOnExit w:val="0"/>
            <w:textInput>
              <w:default w:val="-Акт приема-передачи конфиденциалной информации (форма)"/>
            </w:textInput>
          </w:ffData>
        </w:fldChar>
      </w:r>
      <w:r>
        <w:instrText xml:space="preserve"> FORMTEXT </w:instrText>
      </w:r>
      <w:r>
        <w:fldChar w:fldCharType="separate"/>
      </w:r>
      <w:r w:rsidR="003542FE">
        <w:t> </w:t>
      </w:r>
      <w:r w:rsidR="003542FE">
        <w:t> </w:t>
      </w:r>
      <w:r w:rsidR="003542FE">
        <w:t> </w:t>
      </w:r>
      <w:r w:rsidR="003542FE">
        <w:t> </w:t>
      </w:r>
      <w:r w:rsidR="003542FE">
        <w:t> </w:t>
      </w:r>
      <w:r>
        <w:fldChar w:fldCharType="end"/>
      </w:r>
    </w:p>
    <w:p w:rsidR="00C0430C" w:rsidRPr="003B4428" w:rsidRDefault="00E227F2" w:rsidP="00655464">
      <w:pPr>
        <w:pStyle w:val="a3"/>
        <w:ind w:firstLine="567"/>
        <w:rPr>
          <w:b/>
          <w:bCs/>
        </w:rPr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D64B49">
        <w:rPr>
          <w:b/>
        </w:rPr>
        <w:t> </w:t>
      </w:r>
      <w:r w:rsidR="00D64B49">
        <w:rPr>
          <w:b/>
        </w:rPr>
        <w:t> </w:t>
      </w:r>
      <w:r w:rsidR="00D64B49">
        <w:rPr>
          <w:b/>
        </w:rPr>
        <w:t> </w:t>
      </w:r>
      <w:r w:rsidR="00D64B49">
        <w:rPr>
          <w:b/>
        </w:rPr>
        <w:t> </w:t>
      </w:r>
      <w:r w:rsidR="00D64B49">
        <w:rPr>
          <w:b/>
        </w:rPr>
        <w:t> </w:t>
      </w:r>
      <w:r>
        <w:rPr>
          <w:b/>
        </w:rPr>
        <w:fldChar w:fldCharType="end"/>
      </w:r>
      <w:r>
        <w:rPr>
          <w:b/>
        </w:rPr>
        <w:t xml:space="preserve"> </w:t>
      </w:r>
      <w:r>
        <w:rPr>
          <w:b/>
        </w:rPr>
        <w:tab/>
        <w:t>-</w:t>
      </w:r>
      <w:r w:rsidRPr="00E227F2">
        <w:fldChar w:fldCharType="begin">
          <w:ffData>
            <w:name w:val=""/>
            <w:enabled/>
            <w:calcOnExit w:val="0"/>
            <w:textInput/>
          </w:ffData>
        </w:fldChar>
      </w:r>
      <w:r w:rsidRPr="00E227F2">
        <w:instrText xml:space="preserve"> FORMTEXT </w:instrText>
      </w:r>
      <w:r w:rsidRPr="00E227F2">
        <w:fldChar w:fldCharType="separate"/>
      </w:r>
      <w:r w:rsidRPr="00E227F2">
        <w:rPr>
          <w:noProof/>
        </w:rPr>
        <w:t> </w:t>
      </w:r>
      <w:r w:rsidRPr="00E227F2">
        <w:rPr>
          <w:noProof/>
        </w:rPr>
        <w:t> </w:t>
      </w:r>
      <w:r w:rsidRPr="00E227F2">
        <w:rPr>
          <w:noProof/>
        </w:rPr>
        <w:t> </w:t>
      </w:r>
      <w:r w:rsidRPr="00E227F2">
        <w:rPr>
          <w:noProof/>
        </w:rPr>
        <w:t> </w:t>
      </w:r>
      <w:r w:rsidRPr="00E227F2">
        <w:rPr>
          <w:noProof/>
        </w:rPr>
        <w:t> </w:t>
      </w:r>
      <w:r w:rsidRPr="00E227F2">
        <w:fldChar w:fldCharType="end"/>
      </w:r>
    </w:p>
    <w:p w:rsidR="00C0430C" w:rsidRPr="003B4428" w:rsidRDefault="00C0430C" w:rsidP="00655464">
      <w:pPr>
        <w:pStyle w:val="a3"/>
        <w:spacing w:afterLines="40" w:after="96"/>
        <w:ind w:firstLine="567"/>
        <w:jc w:val="center"/>
        <w:rPr>
          <w:b/>
          <w:bCs/>
        </w:rPr>
      </w:pPr>
      <w:r w:rsidRPr="003B4428">
        <w:rPr>
          <w:b/>
          <w:bCs/>
        </w:rPr>
        <w:t>15. Юрид</w:t>
      </w:r>
      <w:r w:rsidR="00655464">
        <w:rPr>
          <w:b/>
          <w:bCs/>
        </w:rPr>
        <w:t>ические адреса и подписи Сторон</w:t>
      </w:r>
    </w:p>
    <w:p w:rsidR="009A3798" w:rsidRPr="003B4428" w:rsidRDefault="009A3798" w:rsidP="003B4428">
      <w:pPr>
        <w:pStyle w:val="a3"/>
        <w:tabs>
          <w:tab w:val="left" w:pos="0"/>
        </w:tabs>
        <w:spacing w:afterLines="40" w:after="96"/>
        <w:ind w:firstLine="567"/>
        <w:rPr>
          <w:ins w:id="162" w:author="nnkireeva-tnk" w:date="2019-08-27T10:30:00Z"/>
          <w:b/>
          <w:bCs/>
        </w:rPr>
      </w:pPr>
      <w:ins w:id="163" w:author="nnkireeva-tnk" w:date="2019-08-27T10:30:00Z">
        <w:r w:rsidRPr="003B4428">
          <w:rPr>
            <w:b/>
            <w:bCs/>
          </w:rPr>
          <w:t xml:space="preserve">Продавец </w:t>
        </w:r>
        <w:r w:rsidRPr="003B4428">
          <w:rPr>
            <w:b/>
            <w:bCs/>
          </w:rPr>
          <w:tab/>
        </w:r>
        <w:r w:rsidRPr="003B4428">
          <w:rPr>
            <w:b/>
            <w:bCs/>
          </w:rPr>
          <w:tab/>
        </w:r>
        <w:r w:rsidRPr="003B4428">
          <w:rPr>
            <w:b/>
            <w:bCs/>
          </w:rPr>
          <w:tab/>
        </w:r>
        <w:r w:rsidRPr="003B4428">
          <w:rPr>
            <w:b/>
            <w:bCs/>
          </w:rPr>
          <w:tab/>
        </w:r>
        <w:r w:rsidRPr="003B4428">
          <w:rPr>
            <w:b/>
            <w:bCs/>
          </w:rPr>
          <w:tab/>
          <w:t>Покупатель</w:t>
        </w:r>
      </w:ins>
    </w:p>
    <w:p w:rsidR="009A3798" w:rsidRPr="003B4428" w:rsidRDefault="009A3798" w:rsidP="003B4428">
      <w:pPr>
        <w:pStyle w:val="a3"/>
        <w:tabs>
          <w:tab w:val="left" w:pos="4140"/>
        </w:tabs>
        <w:spacing w:afterLines="40" w:after="96"/>
        <w:ind w:firstLine="567"/>
        <w:rPr>
          <w:ins w:id="164" w:author="nnkireeva-tnk" w:date="2019-08-27T10:30:00Z"/>
          <w:b/>
          <w:bCs/>
        </w:rPr>
      </w:pP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53"/>
        <w:gridCol w:w="284"/>
        <w:gridCol w:w="4819"/>
      </w:tblGrid>
      <w:tr w:rsidR="009A3798" w:rsidRPr="00A23F62" w:rsidTr="003154E3">
        <w:trPr>
          <w:trHeight w:val="992"/>
          <w:ins w:id="165" w:author="nnkireeva-tnk" w:date="2019-08-27T10:30:00Z"/>
        </w:trPr>
        <w:tc>
          <w:tcPr>
            <w:tcW w:w="4253" w:type="dxa"/>
          </w:tcPr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ins w:id="166" w:author="nnkireeva-tnk" w:date="2019-08-27T10:30:00Z"/>
                <w:b/>
                <w:bCs/>
              </w:rPr>
            </w:pPr>
            <w:ins w:id="167" w:author="nnkireeva-tnk" w:date="2019-08-27T10:30:00Z">
              <w:r w:rsidRPr="003B4428">
                <w:rPr>
                  <w:b/>
                  <w:bCs/>
                </w:rPr>
                <w:t>Адрес местонахождения (по Уставу)</w:t>
              </w:r>
            </w:ins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ins w:id="168" w:author="nnkireeva-tnk" w:date="2019-08-27T10:30:00Z"/>
                <w:b/>
                <w:bCs/>
              </w:rPr>
            </w:pPr>
            <w:ins w:id="169" w:author="nnkireeva-tnk" w:date="2019-08-27T10:30:00Z">
              <w:r w:rsidRPr="003B4428">
                <w:rPr>
                  <w:b/>
                  <w:bCs/>
                </w:rPr>
                <w:t xml:space="preserve"> и фактический адрес:</w:t>
              </w:r>
            </w:ins>
          </w:p>
          <w:p w:rsidR="009A3798" w:rsidRPr="003B4428" w:rsidRDefault="009A3798" w:rsidP="00655464">
            <w:pPr>
              <w:pStyle w:val="a5"/>
              <w:tabs>
                <w:tab w:val="clear" w:pos="4677"/>
                <w:tab w:val="center" w:pos="34"/>
              </w:tabs>
              <w:spacing w:afterLines="40" w:after="96"/>
              <w:ind w:firstLine="34"/>
              <w:jc w:val="both"/>
              <w:rPr>
                <w:ins w:id="170" w:author="nnkireeva-tnk" w:date="2019-08-27T10:30:00Z"/>
              </w:rPr>
            </w:pPr>
            <w:ins w:id="171" w:author="nnkireeva-tnk" w:date="2019-08-27T10:30:00Z">
              <w:r w:rsidRPr="003B4428"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"/>
                    </w:textInput>
                  </w:ffData>
                </w:fldChar>
              </w:r>
              <w:r w:rsidRPr="003B4428">
                <w:instrText xml:space="preserve"> FORMTEXT </w:instrText>
              </w:r>
              <w:r w:rsidRPr="003B4428">
                <w:fldChar w:fldCharType="separate"/>
              </w:r>
            </w:ins>
            <w:r w:rsidR="00EE7954" w:rsidRPr="00EE7954">
              <w:t>Российская Федерация, 410022, город Саратов</w:t>
            </w:r>
            <w:ins w:id="172" w:author="nnkireeva-tnk" w:date="2019-08-27T10:30:00Z">
              <w:r w:rsidRPr="003B4428">
                <w:fldChar w:fldCharType="end"/>
              </w:r>
            </w:ins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ins w:id="173" w:author="nnkireeva-tnk" w:date="2019-08-27T10:30:00Z"/>
              </w:rPr>
            </w:pPr>
            <w:ins w:id="174" w:author="nnkireeva-tnk" w:date="2019-08-27T10:30:00Z">
              <w:r w:rsidRPr="003B4428"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"/>
                    </w:textInput>
                  </w:ffData>
                </w:fldChar>
              </w:r>
              <w:r w:rsidRPr="003B4428">
                <w:instrText xml:space="preserve"> FORMTEXT </w:instrText>
              </w:r>
              <w:r w:rsidRPr="003B4428">
                <w:fldChar w:fldCharType="separate"/>
              </w:r>
              <w:r w:rsidRPr="003B4428">
                <w:rPr>
                  <w:noProof/>
                </w:rPr>
                <w:t>________________________</w:t>
              </w:r>
              <w:r w:rsidRPr="003B4428">
                <w:fldChar w:fldCharType="end"/>
              </w:r>
            </w:ins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ins w:id="175" w:author="nnkireeva-tnk" w:date="2019-08-27T10:30:00Z"/>
                <w:b/>
                <w:bCs/>
              </w:rPr>
            </w:pPr>
            <w:ins w:id="176" w:author="nnkireeva-tnk" w:date="2019-08-27T10:30:00Z">
              <w:r w:rsidRPr="003B4428"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"/>
                    </w:textInput>
                  </w:ffData>
                </w:fldChar>
              </w:r>
              <w:r w:rsidRPr="003B4428">
                <w:instrText xml:space="preserve"> FORMTEXT </w:instrText>
              </w:r>
              <w:r w:rsidRPr="003B4428">
                <w:fldChar w:fldCharType="separate"/>
              </w:r>
              <w:r w:rsidRPr="003B4428">
                <w:rPr>
                  <w:noProof/>
                </w:rPr>
                <w:t>________________________</w:t>
              </w:r>
              <w:r w:rsidRPr="003B4428">
                <w:fldChar w:fldCharType="end"/>
              </w:r>
            </w:ins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ins w:id="177" w:author="nnkireeva-tnk" w:date="2019-08-27T10:30:00Z"/>
                <w:b/>
                <w:bCs/>
              </w:rPr>
            </w:pPr>
            <w:ins w:id="178" w:author="nnkireeva-tnk" w:date="2019-08-27T10:30:00Z">
              <w:r w:rsidRPr="003B4428">
                <w:rPr>
                  <w:b/>
                  <w:bCs/>
                </w:rPr>
                <w:t>Почтовый адрес</w:t>
              </w:r>
            </w:ins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ins w:id="179" w:author="nnkireeva-tnk" w:date="2019-08-27T10:30:00Z"/>
              </w:rPr>
            </w:pPr>
            <w:ins w:id="180" w:author="nnkireeva-tnk" w:date="2019-08-27T10:30:00Z">
              <w:r w:rsidRPr="003B4428"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"/>
                    </w:textInput>
                  </w:ffData>
                </w:fldChar>
              </w:r>
              <w:r w:rsidRPr="003B4428">
                <w:instrText xml:space="preserve"> FORMTEXT </w:instrText>
              </w:r>
              <w:r w:rsidRPr="003B4428">
                <w:fldChar w:fldCharType="separate"/>
              </w:r>
            </w:ins>
            <w:r w:rsidR="00EE7954" w:rsidRPr="00EE7954">
              <w:t>Российская Федерация, 410022, город Саратов,  улица Брянская, дом 1</w:t>
            </w:r>
            <w:ins w:id="181" w:author="nnkireeva-tnk" w:date="2019-08-27T10:30:00Z">
              <w:r w:rsidRPr="003B4428">
                <w:fldChar w:fldCharType="end"/>
              </w:r>
            </w:ins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ins w:id="182" w:author="nnkireeva-tnk" w:date="2019-08-27T10:30:00Z"/>
              </w:rPr>
            </w:pPr>
            <w:ins w:id="183" w:author="nnkireeva-tnk" w:date="2019-08-27T10:30:00Z">
              <w:r w:rsidRPr="003B4428"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"/>
                    </w:textInput>
                  </w:ffData>
                </w:fldChar>
              </w:r>
              <w:r w:rsidRPr="003B4428">
                <w:instrText xml:space="preserve"> FORMTEXT </w:instrText>
              </w:r>
              <w:r w:rsidRPr="003B4428">
                <w:fldChar w:fldCharType="separate"/>
              </w:r>
              <w:r w:rsidRPr="003B4428">
                <w:rPr>
                  <w:noProof/>
                </w:rPr>
                <w:t>________________________</w:t>
              </w:r>
              <w:r w:rsidRPr="003B4428">
                <w:fldChar w:fldCharType="end"/>
              </w:r>
            </w:ins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ins w:id="184" w:author="nnkireeva-tnk" w:date="2019-08-27T10:30:00Z"/>
                <w:b/>
                <w:bCs/>
              </w:rPr>
            </w:pPr>
            <w:ins w:id="185" w:author="nnkireeva-tnk" w:date="2019-08-27T10:30:00Z">
              <w:r w:rsidRPr="003B4428"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"/>
                    </w:textInput>
                  </w:ffData>
                </w:fldChar>
              </w:r>
              <w:r w:rsidRPr="003B4428">
                <w:instrText xml:space="preserve"> FORMTEXT </w:instrText>
              </w:r>
              <w:r w:rsidRPr="003B4428">
                <w:fldChar w:fldCharType="separate"/>
              </w:r>
              <w:r w:rsidRPr="003B4428">
                <w:rPr>
                  <w:noProof/>
                </w:rPr>
                <w:t>________________________</w:t>
              </w:r>
              <w:r w:rsidRPr="003B4428">
                <w:fldChar w:fldCharType="end"/>
              </w:r>
            </w:ins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ins w:id="186" w:author="nnkireeva-tnk" w:date="2019-08-27T10:30:00Z"/>
                <w:b/>
                <w:bCs/>
              </w:rPr>
            </w:pP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ins w:id="187" w:author="nnkireeva-tnk" w:date="2019-08-27T10:30:00Z"/>
              </w:rPr>
            </w:pPr>
            <w:ins w:id="188" w:author="nnkireeva-tnk" w:date="2019-08-27T10:30:00Z">
              <w:r w:rsidRPr="003B4428">
                <w:rPr>
                  <w:b/>
                </w:rPr>
                <w:t xml:space="preserve">Тел./факс  </w:t>
              </w:r>
              <w:r w:rsidRPr="003B4428"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/____________"/>
                    </w:textInput>
                  </w:ffData>
                </w:fldChar>
              </w:r>
              <w:r w:rsidRPr="003B4428">
                <w:instrText xml:space="preserve"> FORMTEXT </w:instrText>
              </w:r>
              <w:r w:rsidRPr="003B4428">
                <w:fldChar w:fldCharType="separate"/>
              </w:r>
            </w:ins>
            <w:r w:rsidR="00EE7954" w:rsidRPr="00EE7954">
              <w:t>(8452) 47-30-86, 47-31-17</w:t>
            </w:r>
            <w:ins w:id="189" w:author="nnkireeva-tnk" w:date="2019-08-27T10:30:00Z">
              <w:r w:rsidRPr="003B4428">
                <w:fldChar w:fldCharType="end"/>
              </w:r>
              <w:r w:rsidRPr="003B4428">
                <w:rPr>
                  <w:b/>
                </w:rPr>
                <w:fldChar w:fldCharType="begin"/>
              </w:r>
              <w:r w:rsidRPr="003B4428">
                <w:rPr>
                  <w:b/>
                </w:rPr>
                <w:instrText xml:space="preserve"> AUTOTEXT  " Пустой"  \* MERGEFORMAT </w:instrText>
              </w:r>
              <w:r w:rsidRPr="003B4428">
                <w:rPr>
                  <w:b/>
                </w:rPr>
                <w:fldChar w:fldCharType="separate"/>
              </w:r>
            </w:ins>
          </w:p>
          <w:p w:rsidR="009A3798" w:rsidRPr="00EE7954" w:rsidRDefault="009A3798" w:rsidP="00EE7954">
            <w:pPr>
              <w:pStyle w:val="a9"/>
              <w:spacing w:afterLines="40" w:after="96"/>
              <w:ind w:left="0" w:firstLine="34"/>
              <w:jc w:val="both"/>
              <w:rPr>
                <w:ins w:id="190" w:author="nnkireeva-tnk" w:date="2019-08-27T10:30:00Z"/>
                <w:b/>
                <w:bCs/>
                <w:lang w:val="en-US"/>
              </w:rPr>
            </w:pPr>
            <w:ins w:id="191" w:author="nnkireeva-tnk" w:date="2019-08-27T10:30:00Z">
              <w:r w:rsidRPr="003B4428">
                <w:rPr>
                  <w:b/>
                </w:rPr>
                <w:fldChar w:fldCharType="end"/>
              </w:r>
              <w:r w:rsidRPr="003B4428">
                <w:rPr>
                  <w:lang w:val="en-US"/>
                </w:rPr>
                <w:t>E</w:t>
              </w:r>
              <w:r w:rsidRPr="00EE7954">
                <w:rPr>
                  <w:lang w:val="en-US"/>
                </w:rPr>
                <w:t>-</w:t>
              </w:r>
              <w:r w:rsidRPr="003B4428">
                <w:rPr>
                  <w:lang w:val="en-US"/>
                </w:rPr>
                <w:t>mail</w:t>
              </w:r>
              <w:r w:rsidRPr="00EE7954">
                <w:rPr>
                  <w:lang w:val="en-US"/>
                </w:rPr>
                <w:t xml:space="preserve">:  </w:t>
              </w:r>
              <w:r w:rsidRPr="003B4428"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"/>
                    </w:textInput>
                  </w:ffData>
                </w:fldChar>
              </w:r>
              <w:r w:rsidRPr="00EE7954">
                <w:rPr>
                  <w:lang w:val="en-US"/>
                </w:rPr>
                <w:instrText xml:space="preserve"> FORMTEXT </w:instrText>
              </w:r>
              <w:r w:rsidRPr="003B4428">
                <w:fldChar w:fldCharType="separate"/>
              </w:r>
            </w:ins>
            <w:r w:rsidR="00EE7954" w:rsidRPr="00EE7954">
              <w:rPr>
                <w:lang w:val="en-US"/>
              </w:rPr>
              <w:t>ONBaryshnikova@srnpz.rosneft.ru</w:t>
            </w:r>
            <w:ins w:id="192" w:author="nnkireeva-tnk" w:date="2019-08-27T10:30:00Z">
              <w:r w:rsidRPr="003B4428">
                <w:fldChar w:fldCharType="end"/>
              </w:r>
            </w:ins>
          </w:p>
        </w:tc>
        <w:tc>
          <w:tcPr>
            <w:tcW w:w="284" w:type="dxa"/>
          </w:tcPr>
          <w:p w:rsidR="009A3798" w:rsidRPr="00EE7954" w:rsidRDefault="009A3798" w:rsidP="003B4428">
            <w:pPr>
              <w:pStyle w:val="a9"/>
              <w:spacing w:afterLines="40" w:after="96"/>
              <w:ind w:firstLine="567"/>
              <w:jc w:val="both"/>
              <w:rPr>
                <w:ins w:id="193" w:author="nnkireeva-tnk" w:date="2019-08-27T10:30:00Z"/>
                <w:iCs/>
                <w:lang w:val="en-US"/>
              </w:rPr>
            </w:pPr>
          </w:p>
        </w:tc>
        <w:tc>
          <w:tcPr>
            <w:tcW w:w="4819" w:type="dxa"/>
          </w:tcPr>
          <w:p w:rsidR="009A3798" w:rsidRPr="003B4428" w:rsidRDefault="009A3798" w:rsidP="00655464">
            <w:pPr>
              <w:pStyle w:val="a9"/>
              <w:spacing w:afterLines="40" w:after="96"/>
              <w:ind w:left="51" w:hanging="18"/>
              <w:jc w:val="both"/>
              <w:rPr>
                <w:ins w:id="194" w:author="nnkireeva-tnk" w:date="2019-08-27T10:30:00Z"/>
                <w:b/>
                <w:bCs/>
              </w:rPr>
            </w:pPr>
            <w:ins w:id="195" w:author="nnkireeva-tnk" w:date="2019-08-27T10:30:00Z">
              <w:r w:rsidRPr="003B4428">
                <w:rPr>
                  <w:b/>
                  <w:bCs/>
                </w:rPr>
                <w:t>Адрес местонахождения (по Уставу)</w:t>
              </w:r>
            </w:ins>
          </w:p>
          <w:p w:rsidR="009A3798" w:rsidRPr="003B4428" w:rsidRDefault="009A3798" w:rsidP="00655464">
            <w:pPr>
              <w:pStyle w:val="a9"/>
              <w:spacing w:afterLines="40" w:after="96"/>
              <w:ind w:left="51" w:hanging="18"/>
              <w:jc w:val="both"/>
              <w:rPr>
                <w:ins w:id="196" w:author="nnkireeva-tnk" w:date="2019-08-27T10:30:00Z"/>
                <w:b/>
                <w:bCs/>
              </w:rPr>
            </w:pPr>
            <w:ins w:id="197" w:author="nnkireeva-tnk" w:date="2019-08-27T10:30:00Z">
              <w:r w:rsidRPr="003B4428">
                <w:rPr>
                  <w:b/>
                  <w:bCs/>
                </w:rPr>
                <w:t xml:space="preserve"> и фактический адрес:</w:t>
              </w:r>
            </w:ins>
          </w:p>
          <w:p w:rsidR="009A3798" w:rsidRPr="003B4428" w:rsidRDefault="009A3798" w:rsidP="00655464">
            <w:pPr>
              <w:pStyle w:val="a5"/>
              <w:spacing w:afterLines="40" w:after="96"/>
              <w:ind w:right="753" w:hanging="18"/>
              <w:jc w:val="both"/>
              <w:rPr>
                <w:ins w:id="198" w:author="nnkireeva-tnk" w:date="2019-08-27T10:30:00Z"/>
              </w:rPr>
            </w:pPr>
            <w:ins w:id="199" w:author="nnkireeva-tnk" w:date="2019-08-27T10:30:00Z">
              <w:r w:rsidRPr="003B4428"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"/>
                    </w:textInput>
                  </w:ffData>
                </w:fldChar>
              </w:r>
              <w:r w:rsidRPr="003B4428">
                <w:instrText xml:space="preserve"> FORMTEXT </w:instrText>
              </w:r>
              <w:r w:rsidRPr="003B4428">
                <w:fldChar w:fldCharType="separate"/>
              </w:r>
            </w:ins>
            <w:r w:rsidR="00A23F62">
              <w:t> </w:t>
            </w:r>
            <w:r w:rsidR="00A23F62">
              <w:t> </w:t>
            </w:r>
            <w:r w:rsidR="00A23F62">
              <w:t> </w:t>
            </w:r>
            <w:r w:rsidR="00A23F62">
              <w:t> </w:t>
            </w:r>
            <w:r w:rsidR="00A23F62">
              <w:t> </w:t>
            </w:r>
            <w:ins w:id="200" w:author="nnkireeva-tnk" w:date="2019-08-27T10:30:00Z">
              <w:r w:rsidRPr="003B4428">
                <w:fldChar w:fldCharType="end"/>
              </w:r>
            </w:ins>
          </w:p>
          <w:p w:rsidR="009A3798" w:rsidRPr="003B4428" w:rsidRDefault="009A3798" w:rsidP="00655464">
            <w:pPr>
              <w:pStyle w:val="a5"/>
              <w:spacing w:afterLines="40" w:after="96"/>
              <w:ind w:right="470" w:hanging="18"/>
              <w:jc w:val="both"/>
              <w:rPr>
                <w:ins w:id="201" w:author="nnkireeva-tnk" w:date="2019-08-27T10:30:00Z"/>
              </w:rPr>
            </w:pPr>
            <w:ins w:id="202" w:author="nnkireeva-tnk" w:date="2019-08-27T10:30:00Z">
              <w:r w:rsidRPr="003B4428"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"/>
                    </w:textInput>
                  </w:ffData>
                </w:fldChar>
              </w:r>
              <w:r w:rsidRPr="003B4428">
                <w:instrText xml:space="preserve"> FORMTEXT </w:instrText>
              </w:r>
              <w:r w:rsidRPr="003B4428">
                <w:fldChar w:fldCharType="separate"/>
              </w:r>
              <w:r w:rsidRPr="003B4428">
                <w:rPr>
                  <w:noProof/>
                </w:rPr>
                <w:t>________________________</w:t>
              </w:r>
              <w:r w:rsidRPr="003B4428">
                <w:fldChar w:fldCharType="end"/>
              </w:r>
            </w:ins>
          </w:p>
          <w:p w:rsidR="009A3798" w:rsidRPr="003B4428" w:rsidRDefault="009A3798" w:rsidP="00655464">
            <w:pPr>
              <w:pStyle w:val="a9"/>
              <w:spacing w:afterLines="40" w:after="96"/>
              <w:ind w:left="0" w:right="612" w:hanging="18"/>
              <w:jc w:val="both"/>
              <w:rPr>
                <w:ins w:id="203" w:author="nnkireeva-tnk" w:date="2019-08-27T10:30:00Z"/>
                <w:b/>
                <w:bCs/>
              </w:rPr>
            </w:pPr>
            <w:ins w:id="204" w:author="nnkireeva-tnk" w:date="2019-08-27T10:30:00Z">
              <w:r w:rsidRPr="003B4428"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"/>
                    </w:textInput>
                  </w:ffData>
                </w:fldChar>
              </w:r>
              <w:r w:rsidRPr="003B4428">
                <w:instrText xml:space="preserve"> FORMTEXT </w:instrText>
              </w:r>
              <w:r w:rsidRPr="003B4428">
                <w:fldChar w:fldCharType="separate"/>
              </w:r>
              <w:r w:rsidRPr="003B4428">
                <w:rPr>
                  <w:noProof/>
                </w:rPr>
                <w:t>________________________</w:t>
              </w:r>
              <w:r w:rsidRPr="003B4428">
                <w:fldChar w:fldCharType="end"/>
              </w:r>
            </w:ins>
          </w:p>
          <w:p w:rsidR="009A3798" w:rsidRPr="003B4428" w:rsidRDefault="009A3798" w:rsidP="00655464">
            <w:pPr>
              <w:pStyle w:val="a9"/>
              <w:spacing w:afterLines="40" w:after="96"/>
              <w:ind w:hanging="18"/>
              <w:jc w:val="both"/>
              <w:rPr>
                <w:ins w:id="205" w:author="nnkireeva-tnk" w:date="2019-08-27T10:30:00Z"/>
                <w:b/>
                <w:bCs/>
              </w:rPr>
            </w:pPr>
            <w:ins w:id="206" w:author="nnkireeva-tnk" w:date="2019-08-27T10:30:00Z">
              <w:r w:rsidRPr="003B4428">
                <w:rPr>
                  <w:b/>
                  <w:bCs/>
                </w:rPr>
                <w:t>Почтовый адрес:</w:t>
              </w:r>
            </w:ins>
          </w:p>
          <w:p w:rsidR="009A3798" w:rsidRPr="003B4428" w:rsidRDefault="009A3798" w:rsidP="00655464">
            <w:pPr>
              <w:pStyle w:val="a5"/>
              <w:spacing w:afterLines="40" w:after="96"/>
              <w:ind w:right="470" w:hanging="18"/>
              <w:jc w:val="both"/>
              <w:rPr>
                <w:ins w:id="207" w:author="nnkireeva-tnk" w:date="2019-08-27T10:30:00Z"/>
              </w:rPr>
            </w:pPr>
            <w:ins w:id="208" w:author="nnkireeva-tnk" w:date="2019-08-27T10:30:00Z">
              <w:r w:rsidRPr="003B4428"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"/>
                    </w:textInput>
                  </w:ffData>
                </w:fldChar>
              </w:r>
              <w:r w:rsidRPr="003B4428">
                <w:instrText xml:space="preserve"> FORMTEXT </w:instrText>
              </w:r>
              <w:r w:rsidRPr="003B4428">
                <w:fldChar w:fldCharType="separate"/>
              </w:r>
            </w:ins>
            <w:r w:rsidR="00A23F62">
              <w:t> </w:t>
            </w:r>
            <w:r w:rsidR="00A23F62">
              <w:t> </w:t>
            </w:r>
            <w:r w:rsidR="00A23F62">
              <w:t> </w:t>
            </w:r>
            <w:r w:rsidR="00A23F62">
              <w:t> </w:t>
            </w:r>
            <w:r w:rsidR="00A23F62">
              <w:t> </w:t>
            </w:r>
            <w:ins w:id="209" w:author="nnkireeva-tnk" w:date="2019-08-27T10:30:00Z">
              <w:r w:rsidRPr="003B4428">
                <w:fldChar w:fldCharType="end"/>
              </w:r>
            </w:ins>
          </w:p>
          <w:p w:rsidR="009A3798" w:rsidRPr="003B4428" w:rsidRDefault="009A3798" w:rsidP="00655464">
            <w:pPr>
              <w:pStyle w:val="a5"/>
              <w:spacing w:afterLines="40" w:after="96"/>
              <w:ind w:right="470" w:hanging="18"/>
              <w:jc w:val="both"/>
              <w:rPr>
                <w:ins w:id="210" w:author="nnkireeva-tnk" w:date="2019-08-27T10:30:00Z"/>
              </w:rPr>
            </w:pPr>
            <w:ins w:id="211" w:author="nnkireeva-tnk" w:date="2019-08-27T10:30:00Z">
              <w:r w:rsidRPr="003B4428"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"/>
                    </w:textInput>
                  </w:ffData>
                </w:fldChar>
              </w:r>
              <w:r w:rsidRPr="003B4428">
                <w:instrText xml:space="preserve"> FORMTEXT </w:instrText>
              </w:r>
              <w:r w:rsidRPr="003B4428">
                <w:fldChar w:fldCharType="separate"/>
              </w:r>
              <w:r w:rsidRPr="003B4428">
                <w:rPr>
                  <w:noProof/>
                </w:rPr>
                <w:t>________________________</w:t>
              </w:r>
              <w:r w:rsidRPr="003B4428">
                <w:fldChar w:fldCharType="end"/>
              </w:r>
            </w:ins>
          </w:p>
          <w:p w:rsidR="009A3798" w:rsidRPr="003B4428" w:rsidRDefault="009A3798" w:rsidP="00655464">
            <w:pPr>
              <w:pStyle w:val="a9"/>
              <w:spacing w:afterLines="40" w:after="96"/>
              <w:ind w:left="0" w:right="470" w:hanging="18"/>
              <w:jc w:val="both"/>
              <w:rPr>
                <w:ins w:id="212" w:author="nnkireeva-tnk" w:date="2019-08-27T10:30:00Z"/>
                <w:b/>
                <w:bCs/>
              </w:rPr>
            </w:pPr>
            <w:ins w:id="213" w:author="nnkireeva-tnk" w:date="2019-08-27T10:30:00Z">
              <w:r w:rsidRPr="003B4428"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"/>
                    </w:textInput>
                  </w:ffData>
                </w:fldChar>
              </w:r>
              <w:r w:rsidRPr="003B4428">
                <w:instrText xml:space="preserve"> FORMTEXT </w:instrText>
              </w:r>
              <w:r w:rsidRPr="003B4428">
                <w:fldChar w:fldCharType="separate"/>
              </w:r>
              <w:r w:rsidRPr="003B4428">
                <w:rPr>
                  <w:noProof/>
                </w:rPr>
                <w:t>________________________</w:t>
              </w:r>
              <w:r w:rsidRPr="003B4428">
                <w:fldChar w:fldCharType="end"/>
              </w:r>
            </w:ins>
          </w:p>
          <w:p w:rsidR="009A3798" w:rsidRPr="003B4428" w:rsidRDefault="009A3798" w:rsidP="00655464">
            <w:pPr>
              <w:pStyle w:val="a9"/>
              <w:spacing w:afterLines="40" w:after="96"/>
              <w:ind w:hanging="18"/>
              <w:jc w:val="both"/>
              <w:rPr>
                <w:ins w:id="214" w:author="nnkireeva-tnk" w:date="2019-08-27T10:30:00Z"/>
                <w:b/>
                <w:bCs/>
              </w:rPr>
            </w:pPr>
          </w:p>
          <w:p w:rsidR="009A3798" w:rsidRPr="003B4428" w:rsidRDefault="009A3798" w:rsidP="00655464">
            <w:pPr>
              <w:pStyle w:val="a9"/>
              <w:spacing w:afterLines="40" w:after="96"/>
              <w:ind w:left="0" w:right="470" w:hanging="18"/>
              <w:jc w:val="both"/>
              <w:rPr>
                <w:ins w:id="215" w:author="nnkireeva-tnk" w:date="2019-08-27T10:30:00Z"/>
                <w:b/>
                <w:shd w:val="clear" w:color="auto" w:fill="D9D9D9"/>
              </w:rPr>
            </w:pPr>
            <w:ins w:id="216" w:author="nnkireeva-tnk" w:date="2019-08-27T10:30:00Z">
              <w:r w:rsidRPr="003B4428">
                <w:rPr>
                  <w:b/>
                </w:rPr>
                <w:t xml:space="preserve">Тел./факс </w:t>
              </w:r>
              <w:r w:rsidRPr="003B4428"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/____________"/>
                    </w:textInput>
                  </w:ffData>
                </w:fldChar>
              </w:r>
              <w:r w:rsidRPr="003B4428">
                <w:instrText xml:space="preserve"> FORMTEXT </w:instrText>
              </w:r>
              <w:r w:rsidRPr="003B4428">
                <w:fldChar w:fldCharType="separate"/>
              </w:r>
            </w:ins>
            <w:r w:rsidR="00A23F62">
              <w:t> </w:t>
            </w:r>
            <w:r w:rsidR="00A23F62">
              <w:t> </w:t>
            </w:r>
            <w:r w:rsidR="00A23F62">
              <w:t> </w:t>
            </w:r>
            <w:r w:rsidR="00A23F62">
              <w:t> </w:t>
            </w:r>
            <w:r w:rsidR="00A23F62">
              <w:t> </w:t>
            </w:r>
            <w:ins w:id="217" w:author="nnkireeva-tnk" w:date="2019-08-27T10:30:00Z">
              <w:r w:rsidRPr="003B4428">
                <w:fldChar w:fldCharType="end"/>
              </w:r>
            </w:ins>
          </w:p>
          <w:p w:rsidR="009A3798" w:rsidRPr="00C47CAD" w:rsidRDefault="009A3798" w:rsidP="00A23F62">
            <w:pPr>
              <w:pStyle w:val="a9"/>
              <w:spacing w:afterLines="40" w:after="96"/>
              <w:ind w:left="33" w:right="612" w:hanging="18"/>
              <w:jc w:val="both"/>
              <w:rPr>
                <w:ins w:id="218" w:author="nnkireeva-tnk" w:date="2019-08-27T10:30:00Z"/>
                <w:b/>
                <w:bCs/>
                <w:iCs/>
                <w:lang w:val="en-US"/>
              </w:rPr>
            </w:pPr>
            <w:ins w:id="219" w:author="nnkireeva-tnk" w:date="2019-08-27T10:30:00Z">
              <w:r w:rsidRPr="003B4428">
                <w:rPr>
                  <w:lang w:val="en-US"/>
                </w:rPr>
                <w:t>E</w:t>
              </w:r>
              <w:r w:rsidRPr="00C47CAD">
                <w:rPr>
                  <w:lang w:val="en-US"/>
                </w:rPr>
                <w:t>-</w:t>
              </w:r>
              <w:r w:rsidRPr="003B4428">
                <w:rPr>
                  <w:lang w:val="en-US"/>
                </w:rPr>
                <w:t>mail</w:t>
              </w:r>
              <w:r w:rsidRPr="00C47CAD">
                <w:rPr>
                  <w:lang w:val="en-US"/>
                </w:rPr>
                <w:t xml:space="preserve">: </w:t>
              </w:r>
              <w:r w:rsidRPr="003B4428"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"/>
                    </w:textInput>
                  </w:ffData>
                </w:fldChar>
              </w:r>
              <w:r w:rsidRPr="00C47CAD">
                <w:rPr>
                  <w:lang w:val="en-US"/>
                </w:rPr>
                <w:instrText xml:space="preserve"> FORMTEXT </w:instrText>
              </w:r>
              <w:r w:rsidRPr="003B4428">
                <w:fldChar w:fldCharType="separate"/>
              </w:r>
            </w:ins>
            <w:r w:rsidR="00A23F62">
              <w:t> </w:t>
            </w:r>
            <w:r w:rsidR="00A23F62">
              <w:t> </w:t>
            </w:r>
            <w:r w:rsidR="00A23F62">
              <w:t> </w:t>
            </w:r>
            <w:r w:rsidR="00A23F62">
              <w:t> </w:t>
            </w:r>
            <w:r w:rsidR="00A23F62">
              <w:t> </w:t>
            </w:r>
            <w:ins w:id="220" w:author="nnkireeva-tnk" w:date="2019-08-27T10:30:00Z">
              <w:r w:rsidRPr="003B4428">
                <w:fldChar w:fldCharType="end"/>
              </w:r>
            </w:ins>
          </w:p>
        </w:tc>
      </w:tr>
      <w:tr w:rsidR="009A3798" w:rsidRPr="003B4428" w:rsidTr="003154E3">
        <w:trPr>
          <w:trHeight w:val="3063"/>
          <w:ins w:id="221" w:author="nnkireeva-tnk" w:date="2019-08-27T10:30:00Z"/>
        </w:trPr>
        <w:tc>
          <w:tcPr>
            <w:tcW w:w="4253" w:type="dxa"/>
          </w:tcPr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ins w:id="222" w:author="nnkireeva-tnk" w:date="2019-08-27T10:30:00Z"/>
                <w:b/>
                <w:bCs/>
                <w:iCs/>
              </w:rPr>
            </w:pPr>
            <w:ins w:id="223" w:author="nnkireeva-tnk" w:date="2019-08-27T10:30:00Z">
              <w:r w:rsidRPr="003B4428">
                <w:rPr>
                  <w:b/>
                  <w:bCs/>
                  <w:iCs/>
                </w:rPr>
                <w:t xml:space="preserve">ИНН </w:t>
              </w:r>
              <w:r w:rsidRPr="003B4428"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"/>
                    </w:textInput>
                  </w:ffData>
                </w:fldChar>
              </w:r>
              <w:r w:rsidRPr="003B4428">
                <w:instrText xml:space="preserve"> FORMTEXT </w:instrText>
              </w:r>
              <w:r w:rsidRPr="003B4428">
                <w:fldChar w:fldCharType="separate"/>
              </w:r>
            </w:ins>
            <w:r w:rsidR="00EE7954" w:rsidRPr="00EE7954">
              <w:t>6451114900</w:t>
            </w:r>
            <w:ins w:id="224" w:author="nnkireeva-tnk" w:date="2019-08-27T10:30:00Z">
              <w:r w:rsidRPr="003B4428">
                <w:fldChar w:fldCharType="end"/>
              </w:r>
            </w:ins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ins w:id="225" w:author="nnkireeva-tnk" w:date="2019-08-27T10:30:00Z"/>
                <w:color w:val="000000"/>
              </w:rPr>
            </w:pPr>
            <w:ins w:id="226" w:author="nnkireeva-tnk" w:date="2019-08-27T10:30:00Z">
              <w:r w:rsidRPr="003B4428">
                <w:rPr>
                  <w:b/>
                  <w:bCs/>
                  <w:iCs/>
                </w:rPr>
                <w:t>КПП</w:t>
              </w:r>
              <w:r w:rsidRPr="003B4428">
                <w:rPr>
                  <w:iCs/>
                </w:rPr>
                <w:t xml:space="preserve"> </w:t>
              </w:r>
              <w:r w:rsidRPr="003B4428"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"/>
                    </w:textInput>
                  </w:ffData>
                </w:fldChar>
              </w:r>
              <w:r w:rsidRPr="003B4428">
                <w:instrText xml:space="preserve"> FORMTEXT </w:instrText>
              </w:r>
              <w:r w:rsidRPr="003B4428">
                <w:fldChar w:fldCharType="separate"/>
              </w:r>
            </w:ins>
            <w:r w:rsidR="00EE7954" w:rsidRPr="00EE7954">
              <w:t>997250001</w:t>
            </w:r>
            <w:ins w:id="227" w:author="nnkireeva-tnk" w:date="2019-08-27T10:30:00Z">
              <w:r w:rsidRPr="003B4428">
                <w:fldChar w:fldCharType="end"/>
              </w:r>
            </w:ins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ins w:id="228" w:author="nnkireeva-tnk" w:date="2019-08-27T10:30:00Z"/>
                <w:b/>
                <w:bCs/>
                <w:iCs/>
              </w:rPr>
            </w:pPr>
            <w:ins w:id="229" w:author="nnkireeva-tnk" w:date="2019-08-27T10:30:00Z">
              <w:r w:rsidRPr="003B4428">
                <w:rPr>
                  <w:b/>
                  <w:bCs/>
                  <w:iCs/>
                </w:rPr>
                <w:t xml:space="preserve">ОКПО </w:t>
              </w:r>
              <w:r w:rsidRPr="003B4428"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"/>
                    </w:textInput>
                  </w:ffData>
                </w:fldChar>
              </w:r>
              <w:r w:rsidRPr="003B4428">
                <w:instrText xml:space="preserve"> FORMTEXT </w:instrText>
              </w:r>
              <w:r w:rsidRPr="003B4428">
                <w:fldChar w:fldCharType="separate"/>
              </w:r>
            </w:ins>
            <w:r w:rsidR="00EE7954" w:rsidRPr="00EE7954">
              <w:t>05766646</w:t>
            </w:r>
            <w:ins w:id="230" w:author="nnkireeva-tnk" w:date="2019-08-27T10:30:00Z">
              <w:r w:rsidRPr="003B4428">
                <w:fldChar w:fldCharType="end"/>
              </w:r>
            </w:ins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ins w:id="231" w:author="nnkireeva-tnk" w:date="2019-08-27T10:30:00Z"/>
                <w:color w:val="000000"/>
              </w:rPr>
            </w:pPr>
            <w:ins w:id="232" w:author="nnkireeva-tnk" w:date="2019-08-27T10:30:00Z">
              <w:r w:rsidRPr="003B4428">
                <w:rPr>
                  <w:b/>
                  <w:bCs/>
                  <w:iCs/>
                </w:rPr>
                <w:t xml:space="preserve">ОКВЭД </w:t>
              </w:r>
              <w:r w:rsidRPr="003B4428"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"/>
                    </w:textInput>
                  </w:ffData>
                </w:fldChar>
              </w:r>
              <w:r w:rsidRPr="003B4428">
                <w:instrText xml:space="preserve"> FORMTEXT </w:instrText>
              </w:r>
              <w:r w:rsidRPr="003B4428">
                <w:fldChar w:fldCharType="separate"/>
              </w:r>
              <w:r w:rsidRPr="003B4428">
                <w:rPr>
                  <w:noProof/>
                </w:rPr>
                <w:t>_________________</w:t>
              </w:r>
              <w:r w:rsidRPr="003B4428">
                <w:fldChar w:fldCharType="end"/>
              </w:r>
            </w:ins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ins w:id="233" w:author="nnkireeva-tnk" w:date="2019-08-27T10:30:00Z"/>
                <w:b/>
                <w:bCs/>
              </w:rPr>
            </w:pPr>
            <w:ins w:id="234" w:author="nnkireeva-tnk" w:date="2019-08-27T10:30:00Z">
              <w:r w:rsidRPr="003B4428">
                <w:rPr>
                  <w:b/>
                  <w:bCs/>
                </w:rPr>
                <w:t>Банковские реквизиты:</w:t>
              </w:r>
            </w:ins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ins w:id="235" w:author="nnkireeva-tnk" w:date="2019-08-27T10:30:00Z"/>
                <w:rFonts w:ascii="Times New Roman" w:hAnsi="Times New Roman"/>
                <w:b/>
                <w:color w:val="000000"/>
                <w:sz w:val="24"/>
                <w:szCs w:val="24"/>
              </w:rPr>
            </w:pPr>
            <w:ins w:id="236" w:author="nnkireeva-tnk" w:date="2019-08-27T10:30:00Z">
              <w:r w:rsidRPr="003B4428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 xml:space="preserve">Р/счет </w:t>
              </w:r>
              <w:r w:rsidRPr="003B4428">
                <w:rPr>
                  <w:rFonts w:ascii="Times New Roman" w:hAnsi="Times New Roman"/>
                  <w:sz w:val="24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"/>
                    </w:textInput>
                  </w:ffData>
                </w:fldChar>
              </w:r>
              <w:r w:rsidRPr="003B4428">
                <w:rPr>
                  <w:rFonts w:ascii="Times New Roman" w:hAnsi="Times New Roman"/>
                  <w:sz w:val="24"/>
                  <w:szCs w:val="24"/>
                </w:rPr>
                <w:instrText xml:space="preserve"> FORMTEXT </w:instrText>
              </w:r>
              <w:r w:rsidRPr="003B4428">
                <w:rPr>
                  <w:rFonts w:ascii="Times New Roman" w:hAnsi="Times New Roman"/>
                  <w:sz w:val="24"/>
                  <w:szCs w:val="24"/>
                </w:rPr>
              </w:r>
              <w:r w:rsidRPr="003B4428">
                <w:rPr>
                  <w:rFonts w:ascii="Times New Roman" w:hAnsi="Times New Roman"/>
                  <w:sz w:val="24"/>
                  <w:szCs w:val="24"/>
                </w:rPr>
                <w:fldChar w:fldCharType="separate"/>
              </w:r>
            </w:ins>
            <w:r w:rsidR="00EE7954" w:rsidRPr="00EE7954">
              <w:t xml:space="preserve">407 028 1000 00000 05 119  </w:t>
            </w:r>
            <w:ins w:id="237" w:author="nnkireeva-tnk" w:date="2019-08-27T10:30:00Z">
              <w:r w:rsidRPr="003B4428">
                <w:rPr>
                  <w:rFonts w:ascii="Times New Roman" w:hAnsi="Times New Roman"/>
                  <w:sz w:val="24"/>
                  <w:szCs w:val="24"/>
                </w:rPr>
                <w:fldChar w:fldCharType="end"/>
              </w:r>
            </w:ins>
          </w:p>
          <w:p w:rsidR="006C3663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</w:pPr>
            <w:ins w:id="238" w:author="nnkireeva-tnk" w:date="2019-08-27T10:30:00Z">
              <w:r w:rsidRPr="003B4428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 xml:space="preserve">К/счет </w:t>
              </w:r>
              <w:r w:rsidRPr="003B4428">
                <w:rPr>
                  <w:rFonts w:ascii="Times New Roman" w:hAnsi="Times New Roman"/>
                  <w:sz w:val="24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"/>
                    </w:textInput>
                  </w:ffData>
                </w:fldChar>
              </w:r>
              <w:r w:rsidRPr="003B4428">
                <w:rPr>
                  <w:rFonts w:ascii="Times New Roman" w:hAnsi="Times New Roman"/>
                  <w:sz w:val="24"/>
                  <w:szCs w:val="24"/>
                </w:rPr>
                <w:instrText xml:space="preserve"> FORMTEXT </w:instrText>
              </w:r>
              <w:r w:rsidRPr="003B4428">
                <w:rPr>
                  <w:rFonts w:ascii="Times New Roman" w:hAnsi="Times New Roman"/>
                  <w:sz w:val="24"/>
                  <w:szCs w:val="24"/>
                </w:rPr>
              </w:r>
              <w:r w:rsidRPr="003B4428">
                <w:rPr>
                  <w:rFonts w:ascii="Times New Roman" w:hAnsi="Times New Roman"/>
                  <w:sz w:val="24"/>
                  <w:szCs w:val="24"/>
                </w:rPr>
                <w:fldChar w:fldCharType="separate"/>
              </w:r>
            </w:ins>
            <w:r w:rsidR="00EE7954" w:rsidRPr="00EE7954">
              <w:t>30101 8109 0000 0000 880</w:t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ins w:id="239" w:author="nnkireeva-tnk" w:date="2019-08-27T10:30:00Z"/>
                <w:rFonts w:ascii="Times New Roman" w:hAnsi="Times New Roman"/>
                <w:color w:val="000000"/>
                <w:sz w:val="24"/>
                <w:szCs w:val="24"/>
              </w:rPr>
            </w:pPr>
            <w:ins w:id="240" w:author="nnkireeva-tnk" w:date="2019-08-27T10:30:00Z">
              <w:r w:rsidRPr="003B4428">
                <w:rPr>
                  <w:rFonts w:ascii="Times New Roman" w:hAnsi="Times New Roman"/>
                  <w:sz w:val="24"/>
                  <w:szCs w:val="24"/>
                </w:rPr>
                <w:fldChar w:fldCharType="end"/>
              </w:r>
            </w:ins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ins w:id="241" w:author="nnkireeva-tnk" w:date="2019-08-27T10:30:00Z"/>
                <w:b/>
                <w:iCs/>
              </w:rPr>
            </w:pPr>
            <w:ins w:id="242" w:author="nnkireeva-tnk" w:date="2019-08-27T10:30:00Z">
              <w:r w:rsidRPr="003B4428">
                <w:rPr>
                  <w:b/>
                  <w:iCs/>
                </w:rPr>
                <w:lastRenderedPageBreak/>
                <w:t xml:space="preserve">Название банка: </w:t>
              </w:r>
            </w:ins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ins w:id="243" w:author="nnkireeva-tnk" w:date="2019-08-27T10:30:00Z"/>
                <w:rFonts w:ascii="Times New Roman" w:hAnsi="Times New Roman"/>
                <w:b/>
                <w:color w:val="000000"/>
                <w:sz w:val="24"/>
                <w:szCs w:val="24"/>
              </w:rPr>
            </w:pPr>
            <w:ins w:id="244" w:author="nnkireeva-tnk" w:date="2019-08-27T10:30:00Z">
              <w:r w:rsidRPr="003B4428">
                <w:rPr>
                  <w:rFonts w:ascii="Times New Roman" w:hAnsi="Times New Roman"/>
                  <w:sz w:val="24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"/>
                    </w:textInput>
                  </w:ffData>
                </w:fldChar>
              </w:r>
              <w:r w:rsidRPr="003B4428">
                <w:rPr>
                  <w:rFonts w:ascii="Times New Roman" w:hAnsi="Times New Roman"/>
                  <w:sz w:val="24"/>
                  <w:szCs w:val="24"/>
                </w:rPr>
                <w:instrText xml:space="preserve"> FORMTEXT </w:instrText>
              </w:r>
              <w:r w:rsidRPr="003B4428">
                <w:rPr>
                  <w:rFonts w:ascii="Times New Roman" w:hAnsi="Times New Roman"/>
                  <w:sz w:val="24"/>
                  <w:szCs w:val="24"/>
                </w:rPr>
              </w:r>
              <w:r w:rsidRPr="003B4428">
                <w:rPr>
                  <w:rFonts w:ascii="Times New Roman" w:hAnsi="Times New Roman"/>
                  <w:sz w:val="24"/>
                  <w:szCs w:val="24"/>
                </w:rPr>
                <w:fldChar w:fldCharType="separate"/>
              </w:r>
            </w:ins>
            <w:r w:rsidR="006C3663" w:rsidRPr="006C3663">
              <w:t>в АО «ВБРР» г. Москва</w:t>
            </w:r>
            <w:ins w:id="245" w:author="nnkireeva-tnk" w:date="2019-08-27T10:30:00Z">
              <w:r w:rsidRPr="003B4428">
                <w:rPr>
                  <w:rFonts w:ascii="Times New Roman" w:hAnsi="Times New Roman"/>
                  <w:sz w:val="24"/>
                  <w:szCs w:val="24"/>
                </w:rPr>
                <w:fldChar w:fldCharType="end"/>
              </w:r>
            </w:ins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ins w:id="246" w:author="nnkireeva-tnk" w:date="2019-08-27T10:30:00Z"/>
                <w:rFonts w:ascii="Times New Roman" w:hAnsi="Times New Roman"/>
                <w:sz w:val="24"/>
                <w:szCs w:val="24"/>
              </w:rPr>
            </w:pPr>
            <w:ins w:id="247" w:author="nnkireeva-tnk" w:date="2019-08-27T10:30:00Z">
              <w:r w:rsidRPr="003B4428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 xml:space="preserve">БИК </w:t>
              </w:r>
              <w:r w:rsidRPr="003B4428">
                <w:rPr>
                  <w:rFonts w:ascii="Times New Roman" w:hAnsi="Times New Roman"/>
                  <w:sz w:val="24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"/>
                    </w:textInput>
                  </w:ffData>
                </w:fldChar>
              </w:r>
              <w:r w:rsidRPr="003B4428">
                <w:rPr>
                  <w:rFonts w:ascii="Times New Roman" w:hAnsi="Times New Roman"/>
                  <w:sz w:val="24"/>
                  <w:szCs w:val="24"/>
                </w:rPr>
                <w:instrText xml:space="preserve"> FORMTEXT </w:instrText>
              </w:r>
              <w:r w:rsidRPr="003B4428">
                <w:rPr>
                  <w:rFonts w:ascii="Times New Roman" w:hAnsi="Times New Roman"/>
                  <w:sz w:val="24"/>
                  <w:szCs w:val="24"/>
                </w:rPr>
              </w:r>
              <w:r w:rsidRPr="003B4428">
                <w:rPr>
                  <w:rFonts w:ascii="Times New Roman" w:hAnsi="Times New Roman"/>
                  <w:sz w:val="24"/>
                  <w:szCs w:val="24"/>
                </w:rPr>
                <w:fldChar w:fldCharType="separate"/>
              </w:r>
            </w:ins>
            <w:r w:rsidR="006C3663" w:rsidRPr="006C3663">
              <w:t>044 525 880</w:t>
            </w:r>
            <w:ins w:id="248" w:author="nnkireeva-tnk" w:date="2019-08-27T10:30:00Z">
              <w:r w:rsidRPr="003B4428">
                <w:rPr>
                  <w:rFonts w:ascii="Times New Roman" w:hAnsi="Times New Roman"/>
                  <w:sz w:val="24"/>
                  <w:szCs w:val="24"/>
                </w:rPr>
                <w:fldChar w:fldCharType="end"/>
              </w:r>
            </w:ins>
          </w:p>
          <w:p w:rsidR="009A3798" w:rsidRPr="003B4428" w:rsidRDefault="009A3798" w:rsidP="00655464">
            <w:pPr>
              <w:tabs>
                <w:tab w:val="left" w:pos="2950"/>
              </w:tabs>
              <w:spacing w:afterLines="40" w:after="96" w:line="240" w:lineRule="auto"/>
              <w:ind w:firstLine="34"/>
              <w:jc w:val="both"/>
              <w:rPr>
                <w:ins w:id="249" w:author="nnkireeva-tnk" w:date="2019-08-27T10:30:00Z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9A3798" w:rsidRPr="003B4428" w:rsidRDefault="009A3798" w:rsidP="003B4428">
            <w:pPr>
              <w:pStyle w:val="a9"/>
              <w:spacing w:afterLines="40" w:after="96"/>
              <w:ind w:left="0" w:firstLine="567"/>
              <w:jc w:val="both"/>
              <w:rPr>
                <w:ins w:id="250" w:author="nnkireeva-tnk" w:date="2019-08-27T10:30:00Z"/>
                <w:iCs/>
              </w:rPr>
            </w:pPr>
          </w:p>
        </w:tc>
        <w:tc>
          <w:tcPr>
            <w:tcW w:w="4819" w:type="dxa"/>
          </w:tcPr>
          <w:p w:rsidR="009A3798" w:rsidRPr="003B4428" w:rsidRDefault="009A3798" w:rsidP="00655464">
            <w:pPr>
              <w:pStyle w:val="a9"/>
              <w:spacing w:afterLines="40" w:after="96"/>
              <w:ind w:left="34" w:right="470" w:hanging="18"/>
              <w:jc w:val="both"/>
              <w:rPr>
                <w:ins w:id="251" w:author="nnkireeva-tnk" w:date="2019-08-27T10:30:00Z"/>
                <w:b/>
                <w:bCs/>
                <w:iCs/>
              </w:rPr>
            </w:pPr>
            <w:ins w:id="252" w:author="nnkireeva-tnk" w:date="2019-08-27T10:30:00Z">
              <w:r w:rsidRPr="003B4428">
                <w:rPr>
                  <w:b/>
                  <w:bCs/>
                  <w:iCs/>
                </w:rPr>
                <w:t xml:space="preserve">ИНН </w:t>
              </w:r>
              <w:r w:rsidRPr="003B4428"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"/>
                    </w:textInput>
                  </w:ffData>
                </w:fldChar>
              </w:r>
              <w:r w:rsidRPr="003B4428">
                <w:instrText xml:space="preserve"> FORMTEXT </w:instrText>
              </w:r>
              <w:r w:rsidRPr="003B4428">
                <w:fldChar w:fldCharType="separate"/>
              </w:r>
            </w:ins>
            <w:r w:rsidR="00A23F62">
              <w:t> </w:t>
            </w:r>
            <w:r w:rsidR="00A23F62">
              <w:t> </w:t>
            </w:r>
            <w:r w:rsidR="00A23F62">
              <w:t> </w:t>
            </w:r>
            <w:r w:rsidR="00A23F62">
              <w:t> </w:t>
            </w:r>
            <w:r w:rsidR="00A23F62">
              <w:t> </w:t>
            </w:r>
            <w:ins w:id="253" w:author="nnkireeva-tnk" w:date="2019-08-27T10:30:00Z">
              <w:r w:rsidRPr="003B4428">
                <w:fldChar w:fldCharType="end"/>
              </w:r>
            </w:ins>
          </w:p>
          <w:p w:rsidR="009A3798" w:rsidRPr="003B4428" w:rsidRDefault="009A3798" w:rsidP="00655464">
            <w:pPr>
              <w:pStyle w:val="a9"/>
              <w:spacing w:afterLines="40" w:after="96"/>
              <w:ind w:left="34" w:right="612" w:hanging="18"/>
              <w:jc w:val="both"/>
              <w:rPr>
                <w:ins w:id="254" w:author="nnkireeva-tnk" w:date="2019-08-27T10:30:00Z"/>
                <w:iCs/>
                <w:shd w:val="clear" w:color="auto" w:fill="D9D9D9"/>
              </w:rPr>
            </w:pPr>
            <w:ins w:id="255" w:author="nnkireeva-tnk" w:date="2019-08-27T10:30:00Z">
              <w:r w:rsidRPr="003B4428">
                <w:rPr>
                  <w:b/>
                  <w:bCs/>
                  <w:iCs/>
                </w:rPr>
                <w:t>КПП</w:t>
              </w:r>
              <w:r w:rsidRPr="003B4428">
                <w:rPr>
                  <w:iCs/>
                </w:rPr>
                <w:t xml:space="preserve"> </w:t>
              </w:r>
              <w:r w:rsidRPr="003B4428"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"/>
                    </w:textInput>
                  </w:ffData>
                </w:fldChar>
              </w:r>
              <w:r w:rsidRPr="003B4428">
                <w:instrText xml:space="preserve"> FORMTEXT </w:instrText>
              </w:r>
              <w:r w:rsidRPr="003B4428">
                <w:fldChar w:fldCharType="separate"/>
              </w:r>
            </w:ins>
            <w:r w:rsidR="00A23F62">
              <w:t> </w:t>
            </w:r>
            <w:r w:rsidR="00A23F62">
              <w:t> </w:t>
            </w:r>
            <w:r w:rsidR="00A23F62">
              <w:t> </w:t>
            </w:r>
            <w:r w:rsidR="00A23F62">
              <w:t> </w:t>
            </w:r>
            <w:r w:rsidR="00A23F62">
              <w:t> </w:t>
            </w:r>
            <w:ins w:id="256" w:author="nnkireeva-tnk" w:date="2019-08-27T10:30:00Z">
              <w:r w:rsidRPr="003B4428">
                <w:fldChar w:fldCharType="end"/>
              </w:r>
            </w:ins>
          </w:p>
          <w:p w:rsidR="009A3798" w:rsidRPr="003B4428" w:rsidRDefault="009A3798" w:rsidP="00655464">
            <w:pPr>
              <w:pStyle w:val="a9"/>
              <w:spacing w:afterLines="40" w:after="96"/>
              <w:ind w:left="34" w:right="459" w:hanging="18"/>
              <w:jc w:val="both"/>
              <w:rPr>
                <w:ins w:id="257" w:author="nnkireeva-tnk" w:date="2019-08-27T10:30:00Z"/>
                <w:bCs/>
                <w:iCs/>
              </w:rPr>
            </w:pPr>
            <w:ins w:id="258" w:author="nnkireeva-tnk" w:date="2019-08-27T10:30:00Z">
              <w:r w:rsidRPr="003B4428">
                <w:rPr>
                  <w:b/>
                  <w:bCs/>
                  <w:iCs/>
                </w:rPr>
                <w:t xml:space="preserve">ОКПО  </w:t>
              </w:r>
              <w:r w:rsidRPr="003B4428"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"/>
                    </w:textInput>
                  </w:ffData>
                </w:fldChar>
              </w:r>
              <w:r w:rsidRPr="003B4428">
                <w:instrText xml:space="preserve"> FORMTEXT </w:instrText>
              </w:r>
              <w:r w:rsidRPr="003B4428">
                <w:fldChar w:fldCharType="separate"/>
              </w:r>
            </w:ins>
            <w:r w:rsidR="00A23F62">
              <w:t> </w:t>
            </w:r>
            <w:r w:rsidR="00A23F62">
              <w:t> </w:t>
            </w:r>
            <w:r w:rsidR="00A23F62">
              <w:t> </w:t>
            </w:r>
            <w:r w:rsidR="00A23F62">
              <w:t> </w:t>
            </w:r>
            <w:r w:rsidR="00A23F62">
              <w:t> </w:t>
            </w:r>
            <w:ins w:id="259" w:author="nnkireeva-tnk" w:date="2019-08-27T10:30:00Z">
              <w:r w:rsidRPr="003B4428">
                <w:fldChar w:fldCharType="end"/>
              </w:r>
            </w:ins>
          </w:p>
          <w:p w:rsidR="009A3798" w:rsidRPr="003B4428" w:rsidRDefault="009A3798" w:rsidP="00655464">
            <w:pPr>
              <w:pStyle w:val="a9"/>
              <w:spacing w:afterLines="40" w:after="96"/>
              <w:ind w:left="34" w:right="459" w:hanging="18"/>
              <w:jc w:val="both"/>
              <w:rPr>
                <w:ins w:id="260" w:author="nnkireeva-tnk" w:date="2019-08-27T10:30:00Z"/>
                <w:b/>
                <w:bCs/>
                <w:iCs/>
              </w:rPr>
            </w:pPr>
            <w:ins w:id="261" w:author="nnkireeva-tnk" w:date="2019-08-27T10:30:00Z">
              <w:r w:rsidRPr="003B4428">
                <w:rPr>
                  <w:b/>
                  <w:bCs/>
                  <w:iCs/>
                </w:rPr>
                <w:t xml:space="preserve">ОКВЭД </w:t>
              </w:r>
              <w:r w:rsidRPr="003B4428"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"/>
                    </w:textInput>
                  </w:ffData>
                </w:fldChar>
              </w:r>
              <w:r w:rsidRPr="003B4428">
                <w:instrText xml:space="preserve"> FORMTEXT </w:instrText>
              </w:r>
              <w:r w:rsidRPr="003B4428">
                <w:fldChar w:fldCharType="separate"/>
              </w:r>
            </w:ins>
            <w:r w:rsidR="00A23F62">
              <w:t> </w:t>
            </w:r>
            <w:r w:rsidR="00A23F62">
              <w:t> </w:t>
            </w:r>
            <w:r w:rsidR="00A23F62">
              <w:t> </w:t>
            </w:r>
            <w:r w:rsidR="00A23F62">
              <w:t> </w:t>
            </w:r>
            <w:r w:rsidR="00A23F62">
              <w:t> </w:t>
            </w:r>
            <w:ins w:id="262" w:author="nnkireeva-tnk" w:date="2019-08-27T10:30:00Z">
              <w:r w:rsidRPr="003B4428">
                <w:fldChar w:fldCharType="end"/>
              </w:r>
            </w:ins>
          </w:p>
          <w:p w:rsidR="009A3798" w:rsidRPr="003B4428" w:rsidRDefault="009A3798" w:rsidP="00655464">
            <w:pPr>
              <w:pStyle w:val="a9"/>
              <w:spacing w:afterLines="40" w:after="96"/>
              <w:ind w:left="34" w:hanging="18"/>
              <w:jc w:val="both"/>
              <w:rPr>
                <w:ins w:id="263" w:author="nnkireeva-tnk" w:date="2019-08-27T10:30:00Z"/>
                <w:b/>
                <w:bCs/>
              </w:rPr>
            </w:pPr>
            <w:ins w:id="264" w:author="nnkireeva-tnk" w:date="2019-08-27T10:30:00Z">
              <w:r w:rsidRPr="003B4428">
                <w:rPr>
                  <w:b/>
                  <w:bCs/>
                </w:rPr>
                <w:t>Банковские реквизиты:</w:t>
              </w:r>
            </w:ins>
          </w:p>
          <w:p w:rsidR="009A3798" w:rsidRPr="003B4428" w:rsidRDefault="009A3798" w:rsidP="00655464">
            <w:pPr>
              <w:pStyle w:val="a9"/>
              <w:spacing w:afterLines="40" w:after="96"/>
              <w:ind w:left="34" w:right="459" w:hanging="18"/>
              <w:jc w:val="both"/>
              <w:rPr>
                <w:ins w:id="265" w:author="nnkireeva-tnk" w:date="2019-08-27T10:30:00Z"/>
                <w:iCs/>
                <w:shd w:val="clear" w:color="auto" w:fill="D9D9D9"/>
              </w:rPr>
            </w:pPr>
            <w:ins w:id="266" w:author="nnkireeva-tnk" w:date="2019-08-27T10:30:00Z">
              <w:r w:rsidRPr="003B4428">
                <w:rPr>
                  <w:b/>
                  <w:bCs/>
                  <w:iCs/>
                </w:rPr>
                <w:t xml:space="preserve">Р/счет </w:t>
              </w:r>
              <w:r w:rsidRPr="003B4428"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"/>
                    </w:textInput>
                  </w:ffData>
                </w:fldChar>
              </w:r>
              <w:r w:rsidRPr="003B4428">
                <w:instrText xml:space="preserve"> FORMTEXT </w:instrText>
              </w:r>
              <w:r w:rsidRPr="003B4428">
                <w:fldChar w:fldCharType="separate"/>
              </w:r>
            </w:ins>
            <w:r w:rsidR="00A23F62">
              <w:t> </w:t>
            </w:r>
            <w:r w:rsidR="00A23F62">
              <w:t> </w:t>
            </w:r>
            <w:r w:rsidR="00A23F62">
              <w:t> </w:t>
            </w:r>
            <w:r w:rsidR="00A23F62">
              <w:t> </w:t>
            </w:r>
            <w:r w:rsidR="00A23F62">
              <w:t> </w:t>
            </w:r>
            <w:ins w:id="267" w:author="nnkireeva-tnk" w:date="2019-08-27T10:30:00Z">
              <w:r w:rsidRPr="003B4428">
                <w:fldChar w:fldCharType="end"/>
              </w:r>
            </w:ins>
          </w:p>
          <w:p w:rsidR="009A3798" w:rsidRPr="003B4428" w:rsidRDefault="009A3798" w:rsidP="00655464">
            <w:pPr>
              <w:pStyle w:val="a9"/>
              <w:spacing w:afterLines="40" w:after="96"/>
              <w:ind w:left="34" w:right="459" w:hanging="18"/>
              <w:jc w:val="both"/>
              <w:rPr>
                <w:ins w:id="268" w:author="nnkireeva-tnk" w:date="2019-08-27T10:30:00Z"/>
                <w:b/>
                <w:bCs/>
                <w:iCs/>
              </w:rPr>
            </w:pPr>
            <w:ins w:id="269" w:author="nnkireeva-tnk" w:date="2019-08-27T10:30:00Z">
              <w:r w:rsidRPr="003B4428">
                <w:rPr>
                  <w:b/>
                  <w:bCs/>
                  <w:iCs/>
                </w:rPr>
                <w:t xml:space="preserve">К/счет </w:t>
              </w:r>
              <w:r w:rsidRPr="003B4428"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"/>
                    </w:textInput>
                  </w:ffData>
                </w:fldChar>
              </w:r>
              <w:r w:rsidRPr="003B4428">
                <w:instrText xml:space="preserve"> FORMTEXT </w:instrText>
              </w:r>
              <w:r w:rsidRPr="003B4428">
                <w:fldChar w:fldCharType="separate"/>
              </w:r>
            </w:ins>
            <w:r w:rsidR="00A23F62">
              <w:t> </w:t>
            </w:r>
            <w:r w:rsidR="00A23F62">
              <w:t> </w:t>
            </w:r>
            <w:r w:rsidR="00A23F62">
              <w:t> </w:t>
            </w:r>
            <w:r w:rsidR="00A23F62">
              <w:t> </w:t>
            </w:r>
            <w:r w:rsidR="00A23F62">
              <w:t> </w:t>
            </w:r>
            <w:ins w:id="270" w:author="nnkireeva-tnk" w:date="2019-08-27T10:30:00Z">
              <w:r w:rsidRPr="003B4428">
                <w:fldChar w:fldCharType="end"/>
              </w:r>
            </w:ins>
          </w:p>
          <w:p w:rsidR="009A3798" w:rsidRPr="003B4428" w:rsidRDefault="009A3798" w:rsidP="00655464">
            <w:pPr>
              <w:pStyle w:val="a9"/>
              <w:spacing w:afterLines="40" w:after="96"/>
              <w:ind w:left="34" w:hanging="18"/>
              <w:jc w:val="both"/>
              <w:rPr>
                <w:ins w:id="271" w:author="nnkireeva-tnk" w:date="2019-08-27T10:30:00Z"/>
                <w:b/>
                <w:iCs/>
              </w:rPr>
            </w:pPr>
            <w:ins w:id="272" w:author="nnkireeva-tnk" w:date="2019-08-27T10:30:00Z">
              <w:r w:rsidRPr="003B4428">
                <w:rPr>
                  <w:b/>
                  <w:iCs/>
                </w:rPr>
                <w:t xml:space="preserve">Название банка: </w:t>
              </w:r>
            </w:ins>
          </w:p>
          <w:p w:rsidR="009A3798" w:rsidRPr="003B4428" w:rsidRDefault="009A3798" w:rsidP="00655464">
            <w:pPr>
              <w:pStyle w:val="a9"/>
              <w:spacing w:afterLines="40" w:after="96"/>
              <w:ind w:left="34" w:right="459" w:hanging="18"/>
              <w:jc w:val="both"/>
              <w:rPr>
                <w:ins w:id="273" w:author="nnkireeva-tnk" w:date="2019-08-27T10:30:00Z"/>
                <w:b/>
                <w:bCs/>
                <w:iCs/>
              </w:rPr>
            </w:pPr>
            <w:ins w:id="274" w:author="nnkireeva-tnk" w:date="2019-08-27T10:30:00Z">
              <w:r w:rsidRPr="003B4428">
                <w:lastRenderedPageBreak/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"/>
                    </w:textInput>
                  </w:ffData>
                </w:fldChar>
              </w:r>
              <w:r w:rsidRPr="003B4428">
                <w:instrText xml:space="preserve"> FORMTEXT </w:instrText>
              </w:r>
              <w:r w:rsidRPr="003B4428">
                <w:fldChar w:fldCharType="separate"/>
              </w:r>
            </w:ins>
            <w:r w:rsidR="006C3663" w:rsidRPr="006C3663">
              <w:t xml:space="preserve"> </w:t>
            </w:r>
            <w:ins w:id="275" w:author="nnkireeva-tnk" w:date="2019-08-27T10:30:00Z">
              <w:r w:rsidRPr="003B4428">
                <w:fldChar w:fldCharType="end"/>
              </w:r>
            </w:ins>
          </w:p>
          <w:p w:rsidR="009A3798" w:rsidRPr="003B4428" w:rsidRDefault="009A3798" w:rsidP="00655464">
            <w:pPr>
              <w:pStyle w:val="a9"/>
              <w:spacing w:afterLines="40" w:after="96"/>
              <w:ind w:left="34" w:right="459" w:hanging="18"/>
              <w:jc w:val="both"/>
              <w:rPr>
                <w:ins w:id="276" w:author="nnkireeva-tnk" w:date="2019-08-27T10:30:00Z"/>
                <w:b/>
                <w:bCs/>
                <w:iCs/>
              </w:rPr>
            </w:pPr>
            <w:ins w:id="277" w:author="nnkireeva-tnk" w:date="2019-08-27T10:30:00Z">
              <w:r w:rsidRPr="003B4428">
                <w:rPr>
                  <w:b/>
                  <w:bCs/>
                  <w:iCs/>
                </w:rPr>
                <w:t xml:space="preserve">БИК </w:t>
              </w:r>
              <w:r w:rsidRPr="003B4428"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"/>
                    </w:textInput>
                  </w:ffData>
                </w:fldChar>
              </w:r>
              <w:r w:rsidRPr="003B4428">
                <w:instrText xml:space="preserve"> FORMTEXT </w:instrText>
              </w:r>
              <w:r w:rsidRPr="003B4428">
                <w:fldChar w:fldCharType="separate"/>
              </w:r>
            </w:ins>
            <w:r w:rsidR="00A23F62">
              <w:t> </w:t>
            </w:r>
            <w:r w:rsidR="00A23F62">
              <w:t> </w:t>
            </w:r>
            <w:r w:rsidR="00A23F62">
              <w:t> </w:t>
            </w:r>
            <w:r w:rsidR="00A23F62">
              <w:t> </w:t>
            </w:r>
            <w:r w:rsidR="00A23F62">
              <w:t> </w:t>
            </w:r>
            <w:ins w:id="278" w:author="nnkireeva-tnk" w:date="2019-08-27T10:30:00Z">
              <w:r w:rsidRPr="003B4428">
                <w:fldChar w:fldCharType="end"/>
              </w:r>
            </w:ins>
          </w:p>
          <w:p w:rsidR="009A3798" w:rsidRPr="003B4428" w:rsidRDefault="009A3798" w:rsidP="00655464">
            <w:pPr>
              <w:tabs>
                <w:tab w:val="left" w:pos="3070"/>
              </w:tabs>
              <w:spacing w:afterLines="40" w:after="96" w:line="240" w:lineRule="auto"/>
              <w:ind w:hanging="18"/>
              <w:jc w:val="both"/>
              <w:rPr>
                <w:ins w:id="279" w:author="nnkireeva-tnk" w:date="2019-08-27T10:30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798" w:rsidRPr="003B4428" w:rsidTr="003154E3">
        <w:trPr>
          <w:trHeight w:val="1760"/>
          <w:ins w:id="280" w:author="nnkireeva-tnk" w:date="2019-08-27T10:30:00Z"/>
        </w:trPr>
        <w:tc>
          <w:tcPr>
            <w:tcW w:w="4253" w:type="dxa"/>
          </w:tcPr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ins w:id="281" w:author="nnkireeva-tnk" w:date="2019-08-27T10:30:00Z"/>
                <w:b/>
                <w:iCs/>
              </w:rPr>
            </w:pPr>
            <w:ins w:id="282" w:author="nnkireeva-tnk" w:date="2019-08-27T10:30:00Z">
              <w:r w:rsidRPr="003B4428">
                <w:rPr>
                  <w:b/>
                  <w:iCs/>
                </w:rPr>
                <w:lastRenderedPageBreak/>
                <w:t>Продавец:</w:t>
              </w:r>
            </w:ins>
          </w:p>
          <w:p w:rsidR="009A3798" w:rsidRPr="00655464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ins w:id="283" w:author="nnkireeva-tnk" w:date="2019-08-27T10:30:00Z"/>
                <w:b/>
                <w:iCs/>
              </w:rPr>
            </w:pPr>
            <w:ins w:id="284" w:author="nnkireeva-tnk" w:date="2019-08-27T10:30:00Z">
              <w:r w:rsidRPr="003B4428">
                <w:rPr>
                  <w:b/>
                  <w:iCs/>
                </w:rPr>
                <w:t>ПАО «Саратовский НПЗ»</w:t>
              </w:r>
            </w:ins>
          </w:p>
          <w:p w:rsidR="006C3663" w:rsidRPr="006C3663" w:rsidRDefault="009A3798" w:rsidP="006C3663">
            <w:pPr>
              <w:pStyle w:val="a9"/>
            </w:pPr>
            <w:ins w:id="285" w:author="nnkireeva-tnk" w:date="2019-08-27T10:30:00Z">
              <w:r w:rsidRPr="003B4428">
                <w:rPr>
                  <w:i/>
                  <w:iCs/>
                  <w:shd w:val="clear" w:color="auto" w:fill="D9D9D9"/>
                </w:rPr>
                <w:fldChar w:fldCharType="begin">
                  <w:ffData>
                    <w:name w:val="ТекстовоеПоле5"/>
                    <w:enabled/>
                    <w:calcOnExit w:val="0"/>
                    <w:textInput>
                      <w:default w:val="наименование должности"/>
                    </w:textInput>
                  </w:ffData>
                </w:fldChar>
              </w:r>
              <w:r w:rsidRPr="003B4428">
                <w:rPr>
                  <w:i/>
                  <w:iCs/>
                  <w:shd w:val="clear" w:color="auto" w:fill="D9D9D9"/>
                </w:rPr>
                <w:instrText xml:space="preserve"> FORMTEXT </w:instrText>
              </w:r>
              <w:r w:rsidRPr="003B4428">
                <w:rPr>
                  <w:i/>
                  <w:iCs/>
                  <w:shd w:val="clear" w:color="auto" w:fill="D9D9D9"/>
                </w:rPr>
              </w:r>
              <w:r w:rsidRPr="003B4428">
                <w:rPr>
                  <w:i/>
                  <w:iCs/>
                  <w:shd w:val="clear" w:color="auto" w:fill="D9D9D9"/>
                </w:rPr>
                <w:fldChar w:fldCharType="separate"/>
              </w:r>
            </w:ins>
            <w:r w:rsidR="006C3663" w:rsidRPr="006C3663">
              <w:t xml:space="preserve">Заместитель генерального </w:t>
            </w:r>
          </w:p>
          <w:p w:rsidR="009A3798" w:rsidRPr="003B4428" w:rsidRDefault="006C3663" w:rsidP="006C3663">
            <w:pPr>
              <w:pStyle w:val="a9"/>
              <w:spacing w:afterLines="40" w:after="96"/>
              <w:ind w:left="0" w:firstLine="34"/>
              <w:jc w:val="both"/>
              <w:rPr>
                <w:ins w:id="286" w:author="nnkireeva-tnk" w:date="2019-08-27T10:30:00Z"/>
                <w:i/>
                <w:iCs/>
                <w:shd w:val="clear" w:color="auto" w:fill="D9D9D9"/>
              </w:rPr>
            </w:pPr>
            <w:r w:rsidRPr="006C3663">
              <w:t>директора по МТО и транспорту</w:t>
            </w:r>
            <w:ins w:id="287" w:author="nnkireeva-tnk" w:date="2019-08-27T10:30:00Z">
              <w:r w:rsidR="009A3798" w:rsidRPr="003B4428">
                <w:rPr>
                  <w:i/>
                  <w:iCs/>
                  <w:shd w:val="clear" w:color="auto" w:fill="D9D9D9"/>
                </w:rPr>
                <w:fldChar w:fldCharType="end"/>
              </w:r>
            </w:ins>
          </w:p>
          <w:p w:rsidR="009A3798" w:rsidRPr="003B4428" w:rsidRDefault="009A3798" w:rsidP="00655464">
            <w:pPr>
              <w:pStyle w:val="a5"/>
              <w:spacing w:afterLines="40" w:after="96"/>
              <w:jc w:val="both"/>
              <w:rPr>
                <w:ins w:id="288" w:author="nnkireeva-tnk" w:date="2019-08-27T10:30:00Z"/>
                <w:b/>
                <w:iCs/>
              </w:rPr>
            </w:pP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ins w:id="289" w:author="nnkireeva-tnk" w:date="2019-08-27T10:30:00Z"/>
                <w:i/>
                <w:iCs/>
              </w:rPr>
            </w:pPr>
            <w:ins w:id="290" w:author="nnkireeva-tnk" w:date="2019-08-27T10:30:00Z">
              <w:r w:rsidRPr="003B4428">
                <w:rPr>
                  <w:i/>
                  <w:iCs/>
                </w:rPr>
                <w:t xml:space="preserve">_____________/ </w:t>
              </w:r>
              <w:r w:rsidRPr="003B4428">
                <w:rPr>
                  <w:i/>
                  <w:iCs/>
                </w:rPr>
                <w:fldChar w:fldCharType="begin">
                  <w:ffData>
                    <w:name w:val="ТекстовоеПоле7"/>
                    <w:enabled/>
                    <w:calcOnExit w:val="0"/>
                    <w:textInput>
                      <w:default w:val="     ФИО      "/>
                    </w:textInput>
                  </w:ffData>
                </w:fldChar>
              </w:r>
              <w:r w:rsidRPr="003B4428">
                <w:rPr>
                  <w:i/>
                  <w:iCs/>
                </w:rPr>
                <w:instrText xml:space="preserve"> FORMTEXT </w:instrText>
              </w:r>
              <w:r w:rsidRPr="003B4428">
                <w:rPr>
                  <w:i/>
                  <w:iCs/>
                </w:rPr>
              </w:r>
              <w:r w:rsidRPr="003B4428">
                <w:rPr>
                  <w:i/>
                  <w:iCs/>
                </w:rPr>
                <w:fldChar w:fldCharType="separate"/>
              </w:r>
            </w:ins>
            <w:r w:rsidR="006C3663" w:rsidRPr="006C3663">
              <w:t xml:space="preserve"> Г.Н. Левина/   </w:t>
            </w:r>
            <w:ins w:id="291" w:author="nnkireeva-tnk" w:date="2019-08-27T10:30:00Z">
              <w:r w:rsidRPr="003B4428">
                <w:rPr>
                  <w:i/>
                  <w:iCs/>
                </w:rPr>
                <w:fldChar w:fldCharType="end"/>
              </w:r>
            </w:ins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ins w:id="292" w:author="nnkireeva-tnk" w:date="2019-08-27T10:30:00Z"/>
                <w:i/>
                <w:iCs/>
              </w:rPr>
            </w:pP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ins w:id="293" w:author="nnkireeva-tnk" w:date="2019-08-27T10:30:00Z"/>
              </w:rPr>
            </w:pPr>
            <w:ins w:id="294" w:author="nnkireeva-tnk" w:date="2019-08-27T10:30:00Z">
              <w:r w:rsidRPr="003B4428">
                <w:t>«</w:t>
              </w:r>
              <w:r w:rsidRPr="003B4428">
                <w:fldChar w:fldCharType="begin">
                  <w:ffData>
                    <w:name w:val="ТекстовоеПоле3"/>
                    <w:enabled/>
                    <w:calcOnExit w:val="0"/>
                    <w:textInput>
                      <w:default w:val="_____"/>
                    </w:textInput>
                  </w:ffData>
                </w:fldChar>
              </w:r>
              <w:r w:rsidRPr="003B4428">
                <w:instrText xml:space="preserve"> FORMTEXT </w:instrText>
              </w:r>
              <w:r w:rsidRPr="003B4428">
                <w:fldChar w:fldCharType="separate"/>
              </w:r>
              <w:r w:rsidRPr="003B4428">
                <w:rPr>
                  <w:noProof/>
                </w:rPr>
                <w:t>_____</w:t>
              </w:r>
              <w:r w:rsidRPr="003B4428">
                <w:fldChar w:fldCharType="end"/>
              </w:r>
              <w:r w:rsidRPr="003B4428">
                <w:t>»</w:t>
              </w:r>
              <w:r w:rsidRPr="003B4428"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"/>
                    </w:textInput>
                  </w:ffData>
                </w:fldChar>
              </w:r>
              <w:r w:rsidRPr="003B4428">
                <w:instrText xml:space="preserve"> FORMTEXT </w:instrText>
              </w:r>
              <w:r w:rsidRPr="003B4428">
                <w:fldChar w:fldCharType="separate"/>
              </w:r>
              <w:r w:rsidRPr="003B4428">
                <w:rPr>
                  <w:noProof/>
                </w:rPr>
                <w:t>__________</w:t>
              </w:r>
              <w:r w:rsidRPr="003B4428">
                <w:fldChar w:fldCharType="end"/>
              </w:r>
              <w:r w:rsidRPr="003B4428">
                <w:t xml:space="preserve">   20</w:t>
              </w:r>
              <w:r w:rsidRPr="003B4428">
                <w:fldChar w:fldCharType="begin">
                  <w:ffData>
                    <w:name w:val=""/>
                    <w:enabled/>
                    <w:calcOnExit w:val="0"/>
                    <w:textInput>
                      <w:default w:val="___"/>
                    </w:textInput>
                  </w:ffData>
                </w:fldChar>
              </w:r>
              <w:r w:rsidRPr="003B4428">
                <w:instrText xml:space="preserve"> FORMTEXT </w:instrText>
              </w:r>
              <w:r w:rsidRPr="003B4428">
                <w:fldChar w:fldCharType="separate"/>
              </w:r>
            </w:ins>
            <w:r w:rsidR="00D84489">
              <w:t>20</w:t>
            </w:r>
            <w:ins w:id="295" w:author="nnkireeva-tnk" w:date="2019-08-27T10:30:00Z">
              <w:r w:rsidRPr="003B4428">
                <w:fldChar w:fldCharType="end"/>
              </w:r>
              <w:r w:rsidRPr="003B4428">
                <w:t>год</w:t>
              </w:r>
            </w:ins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ins w:id="296" w:author="nnkireeva-tnk" w:date="2019-08-27T10:30:00Z"/>
                <w:b/>
                <w:bCs/>
                <w:iCs/>
              </w:rPr>
            </w:pPr>
            <w:ins w:id="297" w:author="nnkireeva-tnk" w:date="2019-08-27T10:30:00Z">
              <w:r w:rsidRPr="003B4428">
                <w:t>М.п.</w:t>
              </w:r>
            </w:ins>
          </w:p>
        </w:tc>
        <w:tc>
          <w:tcPr>
            <w:tcW w:w="284" w:type="dxa"/>
          </w:tcPr>
          <w:p w:rsidR="009A3798" w:rsidRPr="003B4428" w:rsidRDefault="009A3798" w:rsidP="003B4428">
            <w:pPr>
              <w:pStyle w:val="a9"/>
              <w:spacing w:afterLines="40" w:after="96"/>
              <w:ind w:firstLine="567"/>
              <w:jc w:val="both"/>
              <w:rPr>
                <w:ins w:id="298" w:author="nnkireeva-tnk" w:date="2019-08-27T10:30:00Z"/>
                <w:iCs/>
              </w:rPr>
            </w:pPr>
          </w:p>
        </w:tc>
        <w:tc>
          <w:tcPr>
            <w:tcW w:w="4819" w:type="dxa"/>
          </w:tcPr>
          <w:p w:rsidR="009A3798" w:rsidRPr="003B4428" w:rsidRDefault="009A3798" w:rsidP="00655464">
            <w:pPr>
              <w:pStyle w:val="a9"/>
              <w:spacing w:afterLines="40" w:after="96"/>
              <w:ind w:left="0"/>
              <w:jc w:val="both"/>
              <w:rPr>
                <w:ins w:id="299" w:author="nnkireeva-tnk" w:date="2019-08-27T10:30:00Z"/>
                <w:b/>
                <w:iCs/>
              </w:rPr>
            </w:pPr>
            <w:ins w:id="300" w:author="nnkireeva-tnk" w:date="2019-08-27T10:30:00Z">
              <w:r w:rsidRPr="003B4428">
                <w:rPr>
                  <w:b/>
                  <w:iCs/>
                </w:rPr>
                <w:t>Покупатель:</w:t>
              </w:r>
            </w:ins>
          </w:p>
          <w:p w:rsidR="009A3798" w:rsidRPr="003B4428" w:rsidRDefault="009A3798" w:rsidP="00655464">
            <w:pPr>
              <w:pStyle w:val="a9"/>
              <w:spacing w:afterLines="40" w:after="96"/>
              <w:ind w:left="0" w:right="317"/>
              <w:jc w:val="both"/>
              <w:rPr>
                <w:ins w:id="301" w:author="nnkireeva-tnk" w:date="2019-08-27T10:30:00Z"/>
                <w:b/>
                <w:iCs/>
              </w:rPr>
            </w:pPr>
            <w:ins w:id="302" w:author="nnkireeva-tnk" w:date="2019-08-27T10:30:00Z">
              <w:r w:rsidRPr="003B4428"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"/>
                    </w:textInput>
                  </w:ffData>
                </w:fldChar>
              </w:r>
              <w:r w:rsidRPr="003B4428">
                <w:instrText xml:space="preserve"> FORMTEXT </w:instrText>
              </w:r>
              <w:r w:rsidRPr="003B4428">
                <w:fldChar w:fldCharType="separate"/>
              </w:r>
            </w:ins>
            <w:r w:rsidR="00A23F62">
              <w:t> </w:t>
            </w:r>
            <w:r w:rsidR="00A23F62">
              <w:t> </w:t>
            </w:r>
            <w:r w:rsidR="00A23F62">
              <w:t> </w:t>
            </w:r>
            <w:r w:rsidR="00A23F62">
              <w:t> </w:t>
            </w:r>
            <w:r w:rsidR="00A23F62">
              <w:t> </w:t>
            </w:r>
            <w:ins w:id="303" w:author="nnkireeva-tnk" w:date="2019-08-27T10:30:00Z">
              <w:r w:rsidRPr="003B4428">
                <w:fldChar w:fldCharType="end"/>
              </w:r>
            </w:ins>
          </w:p>
          <w:p w:rsidR="009A3798" w:rsidRPr="003B4428" w:rsidRDefault="009A3798" w:rsidP="00655464">
            <w:pPr>
              <w:pStyle w:val="a9"/>
              <w:spacing w:afterLines="40" w:after="96"/>
              <w:ind w:left="0" w:right="317"/>
              <w:jc w:val="both"/>
              <w:rPr>
                <w:ins w:id="304" w:author="nnkireeva-tnk" w:date="2019-08-27T10:30:00Z"/>
                <w:i/>
                <w:iCs/>
                <w:shd w:val="clear" w:color="auto" w:fill="D9D9D9"/>
              </w:rPr>
            </w:pPr>
            <w:ins w:id="305" w:author="nnkireeva-tnk" w:date="2019-08-27T10:30:00Z">
              <w:r w:rsidRPr="003B4428">
                <w:rPr>
                  <w:i/>
                  <w:iCs/>
                  <w:shd w:val="clear" w:color="auto" w:fill="D9D9D9"/>
                </w:rPr>
                <w:fldChar w:fldCharType="begin">
                  <w:ffData>
                    <w:name w:val="ТекстовоеПоле5"/>
                    <w:enabled/>
                    <w:calcOnExit w:val="0"/>
                    <w:textInput>
                      <w:default w:val="наименование должности"/>
                    </w:textInput>
                  </w:ffData>
                </w:fldChar>
              </w:r>
              <w:r w:rsidRPr="003B4428">
                <w:rPr>
                  <w:i/>
                  <w:iCs/>
                  <w:shd w:val="clear" w:color="auto" w:fill="D9D9D9"/>
                </w:rPr>
                <w:instrText xml:space="preserve"> FORMTEXT </w:instrText>
              </w:r>
              <w:r w:rsidRPr="003B4428">
                <w:rPr>
                  <w:i/>
                  <w:iCs/>
                  <w:shd w:val="clear" w:color="auto" w:fill="D9D9D9"/>
                </w:rPr>
              </w:r>
              <w:r w:rsidRPr="003B4428">
                <w:rPr>
                  <w:i/>
                  <w:iCs/>
                  <w:shd w:val="clear" w:color="auto" w:fill="D9D9D9"/>
                </w:rPr>
                <w:fldChar w:fldCharType="separate"/>
              </w:r>
            </w:ins>
            <w:r w:rsidR="00A23F62">
              <w:rPr>
                <w:i/>
                <w:iCs/>
                <w:shd w:val="clear" w:color="auto" w:fill="D9D9D9"/>
              </w:rPr>
              <w:t> </w:t>
            </w:r>
            <w:r w:rsidR="00A23F62">
              <w:rPr>
                <w:i/>
                <w:iCs/>
                <w:shd w:val="clear" w:color="auto" w:fill="D9D9D9"/>
              </w:rPr>
              <w:t> </w:t>
            </w:r>
            <w:r w:rsidR="00A23F62">
              <w:rPr>
                <w:i/>
                <w:iCs/>
                <w:shd w:val="clear" w:color="auto" w:fill="D9D9D9"/>
              </w:rPr>
              <w:t> </w:t>
            </w:r>
            <w:r w:rsidR="00A23F62">
              <w:rPr>
                <w:i/>
                <w:iCs/>
                <w:shd w:val="clear" w:color="auto" w:fill="D9D9D9"/>
              </w:rPr>
              <w:t> </w:t>
            </w:r>
            <w:r w:rsidR="00A23F62">
              <w:rPr>
                <w:i/>
                <w:iCs/>
                <w:shd w:val="clear" w:color="auto" w:fill="D9D9D9"/>
              </w:rPr>
              <w:t> </w:t>
            </w:r>
            <w:ins w:id="306" w:author="nnkireeva-tnk" w:date="2019-08-27T10:30:00Z">
              <w:r w:rsidRPr="003B4428">
                <w:rPr>
                  <w:i/>
                  <w:iCs/>
                  <w:shd w:val="clear" w:color="auto" w:fill="D9D9D9"/>
                </w:rPr>
                <w:fldChar w:fldCharType="end"/>
              </w:r>
            </w:ins>
          </w:p>
          <w:p w:rsidR="009A3798" w:rsidRPr="003B4428" w:rsidRDefault="009A3798" w:rsidP="00655464">
            <w:pPr>
              <w:pStyle w:val="a9"/>
              <w:spacing w:afterLines="40" w:after="96"/>
              <w:ind w:left="0"/>
              <w:jc w:val="both"/>
              <w:rPr>
                <w:ins w:id="307" w:author="nnkireeva-tnk" w:date="2019-08-27T10:30:00Z"/>
                <w:iCs/>
              </w:rPr>
            </w:pPr>
          </w:p>
          <w:p w:rsidR="009A3798" w:rsidRPr="003B4428" w:rsidRDefault="009A3798" w:rsidP="00655464">
            <w:pPr>
              <w:pStyle w:val="a5"/>
              <w:spacing w:afterLines="40" w:after="96"/>
              <w:ind w:right="459"/>
              <w:jc w:val="both"/>
              <w:rPr>
                <w:ins w:id="308" w:author="nnkireeva-tnk" w:date="2019-08-27T10:30:00Z"/>
                <w:i/>
                <w:iCs/>
              </w:rPr>
            </w:pPr>
            <w:ins w:id="309" w:author="nnkireeva-tnk" w:date="2019-08-27T10:30:00Z">
              <w:r w:rsidRPr="003B4428">
                <w:rPr>
                  <w:i/>
                  <w:iCs/>
                </w:rPr>
                <w:t xml:space="preserve">______________/ </w:t>
              </w:r>
              <w:r w:rsidRPr="003B4428">
                <w:rPr>
                  <w:i/>
                  <w:iCs/>
                </w:rPr>
                <w:fldChar w:fldCharType="begin">
                  <w:ffData>
                    <w:name w:val="ТекстовоеПоле7"/>
                    <w:enabled/>
                    <w:calcOnExit w:val="0"/>
                    <w:textInput>
                      <w:default w:val="     ФИО      "/>
                    </w:textInput>
                  </w:ffData>
                </w:fldChar>
              </w:r>
              <w:r w:rsidRPr="003B4428">
                <w:rPr>
                  <w:i/>
                  <w:iCs/>
                </w:rPr>
                <w:instrText xml:space="preserve"> FORMTEXT </w:instrText>
              </w:r>
              <w:r w:rsidRPr="003B4428">
                <w:rPr>
                  <w:i/>
                  <w:iCs/>
                </w:rPr>
              </w:r>
              <w:r w:rsidRPr="003B4428">
                <w:rPr>
                  <w:i/>
                  <w:iCs/>
                </w:rPr>
                <w:fldChar w:fldCharType="separate"/>
              </w:r>
            </w:ins>
            <w:r w:rsidR="00A23F62">
              <w:rPr>
                <w:i/>
                <w:iCs/>
              </w:rPr>
              <w:t> </w:t>
            </w:r>
            <w:r w:rsidR="00A23F62">
              <w:rPr>
                <w:i/>
                <w:iCs/>
              </w:rPr>
              <w:t> </w:t>
            </w:r>
            <w:r w:rsidR="00A23F62">
              <w:rPr>
                <w:i/>
                <w:iCs/>
              </w:rPr>
              <w:t> </w:t>
            </w:r>
            <w:r w:rsidR="00A23F62">
              <w:rPr>
                <w:i/>
                <w:iCs/>
              </w:rPr>
              <w:t> </w:t>
            </w:r>
            <w:r w:rsidR="00A23F62">
              <w:rPr>
                <w:i/>
                <w:iCs/>
              </w:rPr>
              <w:t> </w:t>
            </w:r>
            <w:ins w:id="310" w:author="nnkireeva-tnk" w:date="2019-08-27T10:30:00Z">
              <w:r w:rsidRPr="003B4428">
                <w:rPr>
                  <w:i/>
                  <w:iCs/>
                </w:rPr>
                <w:fldChar w:fldCharType="end"/>
              </w:r>
            </w:ins>
          </w:p>
          <w:p w:rsidR="009A3798" w:rsidRPr="003B4428" w:rsidRDefault="009A3798" w:rsidP="00655464">
            <w:pPr>
              <w:pStyle w:val="a5"/>
              <w:spacing w:afterLines="40" w:after="96"/>
              <w:jc w:val="both"/>
              <w:rPr>
                <w:ins w:id="311" w:author="nnkireeva-tnk" w:date="2019-08-27T10:30:00Z"/>
                <w:i/>
                <w:iCs/>
              </w:rPr>
            </w:pPr>
          </w:p>
          <w:p w:rsidR="009A3798" w:rsidRPr="003B4428" w:rsidRDefault="009A3798" w:rsidP="00655464">
            <w:pPr>
              <w:pStyle w:val="a5"/>
              <w:spacing w:afterLines="40" w:after="96"/>
              <w:jc w:val="both"/>
              <w:rPr>
                <w:ins w:id="312" w:author="nnkireeva-tnk" w:date="2019-08-27T10:30:00Z"/>
              </w:rPr>
            </w:pPr>
            <w:ins w:id="313" w:author="nnkireeva-tnk" w:date="2019-08-27T10:30:00Z">
              <w:r w:rsidRPr="003B4428">
                <w:t>«</w:t>
              </w:r>
              <w:r w:rsidRPr="003B4428">
                <w:fldChar w:fldCharType="begin">
                  <w:ffData>
                    <w:name w:val="ТекстовоеПоле3"/>
                    <w:enabled/>
                    <w:calcOnExit w:val="0"/>
                    <w:textInput>
                      <w:default w:val="_____"/>
                    </w:textInput>
                  </w:ffData>
                </w:fldChar>
              </w:r>
              <w:r w:rsidRPr="003B4428">
                <w:instrText xml:space="preserve"> FORMTEXT </w:instrText>
              </w:r>
              <w:r w:rsidRPr="003B4428">
                <w:fldChar w:fldCharType="separate"/>
              </w:r>
              <w:r w:rsidRPr="003B4428">
                <w:rPr>
                  <w:noProof/>
                </w:rPr>
                <w:t>_____</w:t>
              </w:r>
              <w:r w:rsidRPr="003B4428">
                <w:fldChar w:fldCharType="end"/>
              </w:r>
              <w:r w:rsidRPr="003B4428">
                <w:t>»</w:t>
              </w:r>
              <w:r w:rsidRPr="003B4428"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"/>
                    </w:textInput>
                  </w:ffData>
                </w:fldChar>
              </w:r>
              <w:r w:rsidRPr="003B4428">
                <w:instrText xml:space="preserve"> FORMTEXT </w:instrText>
              </w:r>
              <w:r w:rsidRPr="003B4428">
                <w:fldChar w:fldCharType="separate"/>
              </w:r>
              <w:r w:rsidRPr="003B4428">
                <w:rPr>
                  <w:noProof/>
                </w:rPr>
                <w:t>__________</w:t>
              </w:r>
              <w:r w:rsidRPr="003B4428">
                <w:fldChar w:fldCharType="end"/>
              </w:r>
              <w:r w:rsidRPr="003B4428">
                <w:t xml:space="preserve">   20</w:t>
              </w:r>
              <w:r w:rsidRPr="003B4428">
                <w:fldChar w:fldCharType="begin">
                  <w:ffData>
                    <w:name w:val=""/>
                    <w:enabled/>
                    <w:calcOnExit w:val="0"/>
                    <w:textInput>
                      <w:default w:val="___"/>
                    </w:textInput>
                  </w:ffData>
                </w:fldChar>
              </w:r>
              <w:r w:rsidRPr="003B4428">
                <w:instrText xml:space="preserve"> FORMTEXT </w:instrText>
              </w:r>
              <w:r w:rsidRPr="003B4428">
                <w:fldChar w:fldCharType="separate"/>
              </w:r>
            </w:ins>
            <w:r w:rsidR="00D84489">
              <w:t>20</w:t>
            </w:r>
            <w:ins w:id="314" w:author="nnkireeva-tnk" w:date="2019-08-27T10:30:00Z">
              <w:r w:rsidRPr="003B4428">
                <w:fldChar w:fldCharType="end"/>
              </w:r>
              <w:r w:rsidRPr="003B4428">
                <w:t>год</w:t>
              </w:r>
            </w:ins>
          </w:p>
          <w:p w:rsidR="009A3798" w:rsidRPr="003B4428" w:rsidRDefault="009A3798" w:rsidP="00655464">
            <w:pPr>
              <w:pStyle w:val="a5"/>
              <w:tabs>
                <w:tab w:val="clear" w:pos="4677"/>
                <w:tab w:val="clear" w:pos="9355"/>
                <w:tab w:val="left" w:pos="980"/>
              </w:tabs>
              <w:spacing w:afterLines="40" w:after="96"/>
              <w:jc w:val="both"/>
              <w:rPr>
                <w:ins w:id="315" w:author="nnkireeva-tnk" w:date="2019-08-27T10:30:00Z"/>
              </w:rPr>
            </w:pPr>
            <w:ins w:id="316" w:author="nnkireeva-tnk" w:date="2019-08-27T10:30:00Z">
              <w:r w:rsidRPr="003B4428">
                <w:t>М.п.</w:t>
              </w:r>
              <w:r w:rsidRPr="003B4428">
                <w:tab/>
              </w:r>
            </w:ins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6344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850" w:bottom="993" w:left="1701" w:header="426" w:footer="3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DD7" w:rsidRDefault="00B74DD7" w:rsidP="002B5D5A">
      <w:pPr>
        <w:spacing w:after="0" w:line="240" w:lineRule="auto"/>
      </w:pPr>
      <w:r>
        <w:separator/>
      </w:r>
    </w:p>
  </w:endnote>
  <w:endnote w:type="continuationSeparator" w:id="0">
    <w:p w:rsidR="00B74DD7" w:rsidRDefault="00B74DD7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2FE" w:rsidRDefault="003542F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2FE" w:rsidRPr="0008629F" w:rsidRDefault="003542FE" w:rsidP="0008629F">
    <w:pPr>
      <w:pStyle w:val="a5"/>
      <w:pBdr>
        <w:top w:val="thinThickSmallGap" w:sz="24" w:space="1" w:color="622423" w:themeColor="accent2" w:themeShade="7F"/>
      </w:pBdr>
      <w:jc w:val="both"/>
      <w:rPr>
        <w:rFonts w:asciiTheme="majorHAnsi" w:eastAsiaTheme="majorEastAsia" w:hAnsiTheme="majorHAnsi" w:cstheme="majorBidi"/>
        <w:sz w:val="20"/>
        <w:szCs w:val="20"/>
      </w:rPr>
    </w:pPr>
    <w:r w:rsidRPr="008A1916">
      <w:rPr>
        <w:sz w:val="20"/>
        <w:szCs w:val="20"/>
      </w:rPr>
      <w:t>Стандартный договор купли-продажи невостребованных производством и неликвидных</w:t>
    </w:r>
    <w:r w:rsidRPr="008A1916">
      <w:rPr>
        <w:color w:val="FF0000"/>
        <w:sz w:val="20"/>
        <w:szCs w:val="20"/>
      </w:rPr>
      <w:t xml:space="preserve"> </w:t>
    </w:r>
    <w:r w:rsidRPr="008A1916">
      <w:rPr>
        <w:sz w:val="20"/>
        <w:szCs w:val="20"/>
      </w:rPr>
      <w:t>товарно</w:t>
    </w:r>
    <w:r>
      <w:rPr>
        <w:sz w:val="20"/>
        <w:szCs w:val="20"/>
      </w:rPr>
      <w:t xml:space="preserve">-материальных ценностей, рег. № </w:t>
    </w:r>
    <w:r>
      <w:rPr>
        <w:rFonts w:asciiTheme="majorHAnsi" w:eastAsiaTheme="majorEastAsia" w:hAnsiTheme="majorHAnsi" w:cstheme="majorBidi"/>
        <w:sz w:val="20"/>
        <w:szCs w:val="20"/>
      </w:rPr>
      <w:t>41.19/1244.00.03</w:t>
    </w:r>
    <w:r w:rsidRPr="008A1916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Pr="008A1916">
      <w:rPr>
        <w:rFonts w:asciiTheme="majorHAnsi" w:eastAsiaTheme="majorEastAsia" w:hAnsiTheme="majorHAnsi" w:cstheme="majorBidi"/>
        <w:sz w:val="20"/>
        <w:szCs w:val="20"/>
      </w:rPr>
      <w:t xml:space="preserve">Страница </w:t>
    </w:r>
    <w:r w:rsidRPr="008A1916">
      <w:rPr>
        <w:rFonts w:asciiTheme="minorHAnsi" w:eastAsiaTheme="minorEastAsia" w:hAnsiTheme="minorHAnsi" w:cstheme="minorBidi"/>
        <w:sz w:val="20"/>
        <w:szCs w:val="20"/>
      </w:rPr>
      <w:fldChar w:fldCharType="begin"/>
    </w:r>
    <w:r w:rsidRPr="008A1916">
      <w:rPr>
        <w:sz w:val="20"/>
        <w:szCs w:val="20"/>
      </w:rPr>
      <w:instrText>PAGE   \* MERGEFORMAT</w:instrText>
    </w:r>
    <w:r w:rsidRPr="008A1916">
      <w:rPr>
        <w:rFonts w:asciiTheme="minorHAnsi" w:eastAsiaTheme="minorEastAsia" w:hAnsiTheme="minorHAnsi" w:cstheme="minorBidi"/>
        <w:sz w:val="20"/>
        <w:szCs w:val="20"/>
      </w:rPr>
      <w:fldChar w:fldCharType="separate"/>
    </w:r>
    <w:r w:rsidR="00D84489" w:rsidRPr="00D84489">
      <w:rPr>
        <w:rFonts w:asciiTheme="majorHAnsi" w:eastAsiaTheme="majorEastAsia" w:hAnsiTheme="majorHAnsi" w:cstheme="majorBidi"/>
        <w:noProof/>
        <w:sz w:val="20"/>
        <w:szCs w:val="20"/>
      </w:rPr>
      <w:t>12</w:t>
    </w:r>
    <w:r w:rsidRPr="008A1916">
      <w:rPr>
        <w:rFonts w:asciiTheme="majorHAnsi" w:eastAsiaTheme="majorEastAsia" w:hAnsiTheme="majorHAnsi" w:cstheme="majorBid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2FE" w:rsidRDefault="003542F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DD7" w:rsidRDefault="00B74DD7" w:rsidP="002B5D5A">
      <w:pPr>
        <w:spacing w:after="0" w:line="240" w:lineRule="auto"/>
      </w:pPr>
      <w:r>
        <w:separator/>
      </w:r>
    </w:p>
  </w:footnote>
  <w:footnote w:type="continuationSeparator" w:id="0">
    <w:p w:rsidR="00B74DD7" w:rsidRDefault="00B74DD7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2FE" w:rsidRDefault="00B74DD7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64592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2FE" w:rsidRDefault="00B74DD7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64593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2FE" w:rsidRDefault="00B74DD7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64591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oNotTrackFormatting/>
  <w:documentProtection w:edit="forms" w:formatting="1" w:enforcement="1" w:cryptProviderType="rsaFull" w:cryptAlgorithmClass="hash" w:cryptAlgorithmType="typeAny" w:cryptAlgorithmSid="4" w:cryptSpinCount="100000" w:hash="S4KNcWGfq7Xh981qHZ3qeqebtU0=" w:salt="fyAcYyRsc+f3gCCVLwmhiA==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107C1"/>
    <w:rsid w:val="00013997"/>
    <w:rsid w:val="000160A0"/>
    <w:rsid w:val="00023B2A"/>
    <w:rsid w:val="00032429"/>
    <w:rsid w:val="00037321"/>
    <w:rsid w:val="00037FB8"/>
    <w:rsid w:val="00041FE4"/>
    <w:rsid w:val="000423F5"/>
    <w:rsid w:val="00067DB3"/>
    <w:rsid w:val="00081F14"/>
    <w:rsid w:val="0008629F"/>
    <w:rsid w:val="000A2014"/>
    <w:rsid w:val="000C2A3C"/>
    <w:rsid w:val="000F46F7"/>
    <w:rsid w:val="000F64FD"/>
    <w:rsid w:val="000F6A02"/>
    <w:rsid w:val="00101AC9"/>
    <w:rsid w:val="00103573"/>
    <w:rsid w:val="0011189F"/>
    <w:rsid w:val="00115C7F"/>
    <w:rsid w:val="00117725"/>
    <w:rsid w:val="00121642"/>
    <w:rsid w:val="00123690"/>
    <w:rsid w:val="00130558"/>
    <w:rsid w:val="001410F7"/>
    <w:rsid w:val="00142472"/>
    <w:rsid w:val="001436CA"/>
    <w:rsid w:val="00184395"/>
    <w:rsid w:val="00190059"/>
    <w:rsid w:val="001A2773"/>
    <w:rsid w:val="001A7FE4"/>
    <w:rsid w:val="001C55C4"/>
    <w:rsid w:val="001D33BF"/>
    <w:rsid w:val="001D4721"/>
    <w:rsid w:val="001D5DCB"/>
    <w:rsid w:val="001D6759"/>
    <w:rsid w:val="001E25CF"/>
    <w:rsid w:val="001E40F0"/>
    <w:rsid w:val="001E69E1"/>
    <w:rsid w:val="001F17FA"/>
    <w:rsid w:val="00201533"/>
    <w:rsid w:val="00202EC2"/>
    <w:rsid w:val="00210C6C"/>
    <w:rsid w:val="00216598"/>
    <w:rsid w:val="002177C3"/>
    <w:rsid w:val="00220692"/>
    <w:rsid w:val="00230BA0"/>
    <w:rsid w:val="00255D79"/>
    <w:rsid w:val="00264541"/>
    <w:rsid w:val="0026640B"/>
    <w:rsid w:val="002A2D9D"/>
    <w:rsid w:val="002A43CD"/>
    <w:rsid w:val="002A7CF3"/>
    <w:rsid w:val="002B3A7A"/>
    <w:rsid w:val="002B5D5A"/>
    <w:rsid w:val="002B6738"/>
    <w:rsid w:val="002D3097"/>
    <w:rsid w:val="002E15A1"/>
    <w:rsid w:val="002E296E"/>
    <w:rsid w:val="002E6D4E"/>
    <w:rsid w:val="002F6D44"/>
    <w:rsid w:val="0030432B"/>
    <w:rsid w:val="003059BF"/>
    <w:rsid w:val="003154E3"/>
    <w:rsid w:val="003316E3"/>
    <w:rsid w:val="00333AD4"/>
    <w:rsid w:val="00337757"/>
    <w:rsid w:val="00345D04"/>
    <w:rsid w:val="00352954"/>
    <w:rsid w:val="003542FE"/>
    <w:rsid w:val="0035783C"/>
    <w:rsid w:val="0036546E"/>
    <w:rsid w:val="0037505F"/>
    <w:rsid w:val="0037551C"/>
    <w:rsid w:val="00381649"/>
    <w:rsid w:val="00382A7C"/>
    <w:rsid w:val="003865F5"/>
    <w:rsid w:val="00394550"/>
    <w:rsid w:val="003B4428"/>
    <w:rsid w:val="003C234F"/>
    <w:rsid w:val="003D0D4C"/>
    <w:rsid w:val="003D2473"/>
    <w:rsid w:val="003D5C5C"/>
    <w:rsid w:val="003E3E13"/>
    <w:rsid w:val="003E59DF"/>
    <w:rsid w:val="00404A0D"/>
    <w:rsid w:val="00407139"/>
    <w:rsid w:val="00426817"/>
    <w:rsid w:val="00427C87"/>
    <w:rsid w:val="00432008"/>
    <w:rsid w:val="004351FD"/>
    <w:rsid w:val="004426B4"/>
    <w:rsid w:val="00445732"/>
    <w:rsid w:val="00463703"/>
    <w:rsid w:val="00471691"/>
    <w:rsid w:val="00473A04"/>
    <w:rsid w:val="004813E7"/>
    <w:rsid w:val="004A0AAC"/>
    <w:rsid w:val="004C3A1D"/>
    <w:rsid w:val="004C6CD4"/>
    <w:rsid w:val="004D3A37"/>
    <w:rsid w:val="004F3304"/>
    <w:rsid w:val="005062BF"/>
    <w:rsid w:val="00507D35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4C6E"/>
    <w:rsid w:val="005B6C36"/>
    <w:rsid w:val="005C6989"/>
    <w:rsid w:val="005D1E56"/>
    <w:rsid w:val="005E082C"/>
    <w:rsid w:val="005E75BB"/>
    <w:rsid w:val="005F2C81"/>
    <w:rsid w:val="00607B89"/>
    <w:rsid w:val="006112C5"/>
    <w:rsid w:val="00623FF7"/>
    <w:rsid w:val="00624BAD"/>
    <w:rsid w:val="00624E97"/>
    <w:rsid w:val="00634401"/>
    <w:rsid w:val="00644B08"/>
    <w:rsid w:val="006546B0"/>
    <w:rsid w:val="00655464"/>
    <w:rsid w:val="00663F66"/>
    <w:rsid w:val="0066624E"/>
    <w:rsid w:val="006701B5"/>
    <w:rsid w:val="00690406"/>
    <w:rsid w:val="006920C8"/>
    <w:rsid w:val="006B0214"/>
    <w:rsid w:val="006B3854"/>
    <w:rsid w:val="006B5A0F"/>
    <w:rsid w:val="006C3663"/>
    <w:rsid w:val="006D0CC9"/>
    <w:rsid w:val="006D11CE"/>
    <w:rsid w:val="006E29D6"/>
    <w:rsid w:val="006E5EF8"/>
    <w:rsid w:val="00730378"/>
    <w:rsid w:val="0073630D"/>
    <w:rsid w:val="00751186"/>
    <w:rsid w:val="00761D3C"/>
    <w:rsid w:val="00781F95"/>
    <w:rsid w:val="00792EC6"/>
    <w:rsid w:val="0079336D"/>
    <w:rsid w:val="007B2471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6D7A"/>
    <w:rsid w:val="00847749"/>
    <w:rsid w:val="00857FE6"/>
    <w:rsid w:val="00871C13"/>
    <w:rsid w:val="00880B21"/>
    <w:rsid w:val="00881204"/>
    <w:rsid w:val="00882ABB"/>
    <w:rsid w:val="00882ED1"/>
    <w:rsid w:val="00892394"/>
    <w:rsid w:val="008A066B"/>
    <w:rsid w:val="008A77BD"/>
    <w:rsid w:val="008A7CCC"/>
    <w:rsid w:val="008B2D46"/>
    <w:rsid w:val="008B3559"/>
    <w:rsid w:val="009031AC"/>
    <w:rsid w:val="00904088"/>
    <w:rsid w:val="00914D31"/>
    <w:rsid w:val="00920288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A3798"/>
    <w:rsid w:val="009B001E"/>
    <w:rsid w:val="009B161C"/>
    <w:rsid w:val="009C5358"/>
    <w:rsid w:val="009D2EFE"/>
    <w:rsid w:val="009E1550"/>
    <w:rsid w:val="009E5278"/>
    <w:rsid w:val="00A071A1"/>
    <w:rsid w:val="00A23F62"/>
    <w:rsid w:val="00A35BF5"/>
    <w:rsid w:val="00A44E0C"/>
    <w:rsid w:val="00A47012"/>
    <w:rsid w:val="00A56EE4"/>
    <w:rsid w:val="00A64F33"/>
    <w:rsid w:val="00A718F1"/>
    <w:rsid w:val="00A810FD"/>
    <w:rsid w:val="00A84298"/>
    <w:rsid w:val="00A87926"/>
    <w:rsid w:val="00A913EE"/>
    <w:rsid w:val="00AA5ED9"/>
    <w:rsid w:val="00AB1942"/>
    <w:rsid w:val="00AB2734"/>
    <w:rsid w:val="00AC7F34"/>
    <w:rsid w:val="00AD3A53"/>
    <w:rsid w:val="00AE3FF8"/>
    <w:rsid w:val="00AE42F8"/>
    <w:rsid w:val="00AE4E73"/>
    <w:rsid w:val="00AE7BDC"/>
    <w:rsid w:val="00AF7D2A"/>
    <w:rsid w:val="00B01F56"/>
    <w:rsid w:val="00B20707"/>
    <w:rsid w:val="00B3364C"/>
    <w:rsid w:val="00B56B4C"/>
    <w:rsid w:val="00B63A6B"/>
    <w:rsid w:val="00B67A60"/>
    <w:rsid w:val="00B74DD7"/>
    <w:rsid w:val="00B74FD3"/>
    <w:rsid w:val="00B91343"/>
    <w:rsid w:val="00BA3157"/>
    <w:rsid w:val="00BA3F52"/>
    <w:rsid w:val="00BD5876"/>
    <w:rsid w:val="00BE306D"/>
    <w:rsid w:val="00BF00C0"/>
    <w:rsid w:val="00BF31DB"/>
    <w:rsid w:val="00C0430C"/>
    <w:rsid w:val="00C1120F"/>
    <w:rsid w:val="00C11DBD"/>
    <w:rsid w:val="00C12C71"/>
    <w:rsid w:val="00C16305"/>
    <w:rsid w:val="00C246C2"/>
    <w:rsid w:val="00C43508"/>
    <w:rsid w:val="00C45963"/>
    <w:rsid w:val="00C47CAD"/>
    <w:rsid w:val="00C70914"/>
    <w:rsid w:val="00C77B9D"/>
    <w:rsid w:val="00C82593"/>
    <w:rsid w:val="00C84596"/>
    <w:rsid w:val="00CA4055"/>
    <w:rsid w:val="00CA4C3E"/>
    <w:rsid w:val="00CA658F"/>
    <w:rsid w:val="00CA7097"/>
    <w:rsid w:val="00CB20FC"/>
    <w:rsid w:val="00CE1FEB"/>
    <w:rsid w:val="00D26AF0"/>
    <w:rsid w:val="00D52B68"/>
    <w:rsid w:val="00D64B49"/>
    <w:rsid w:val="00D77E7E"/>
    <w:rsid w:val="00D84489"/>
    <w:rsid w:val="00DA18F5"/>
    <w:rsid w:val="00DA2DB3"/>
    <w:rsid w:val="00DA31F7"/>
    <w:rsid w:val="00DA79F8"/>
    <w:rsid w:val="00DD09CC"/>
    <w:rsid w:val="00DD2106"/>
    <w:rsid w:val="00DD22EB"/>
    <w:rsid w:val="00DD4DB2"/>
    <w:rsid w:val="00DD62D9"/>
    <w:rsid w:val="00DE237C"/>
    <w:rsid w:val="00E21545"/>
    <w:rsid w:val="00E227F2"/>
    <w:rsid w:val="00E36366"/>
    <w:rsid w:val="00E45A03"/>
    <w:rsid w:val="00E466B0"/>
    <w:rsid w:val="00E46B89"/>
    <w:rsid w:val="00E57D29"/>
    <w:rsid w:val="00E61C51"/>
    <w:rsid w:val="00E64603"/>
    <w:rsid w:val="00E67C4E"/>
    <w:rsid w:val="00E81559"/>
    <w:rsid w:val="00EB5331"/>
    <w:rsid w:val="00EB5FD4"/>
    <w:rsid w:val="00ED0429"/>
    <w:rsid w:val="00ED0E42"/>
    <w:rsid w:val="00ED3359"/>
    <w:rsid w:val="00EE7954"/>
    <w:rsid w:val="00EF1076"/>
    <w:rsid w:val="00F0162F"/>
    <w:rsid w:val="00F12DD6"/>
    <w:rsid w:val="00F24403"/>
    <w:rsid w:val="00F52A94"/>
    <w:rsid w:val="00F63AAA"/>
    <w:rsid w:val="00F701BF"/>
    <w:rsid w:val="00F71729"/>
    <w:rsid w:val="00FA01F7"/>
    <w:rsid w:val="00FA3FCE"/>
    <w:rsid w:val="00FB13A2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0E0621-DAC9-4B72-8E72-58425DD51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7542</Words>
  <Characters>42995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50437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onbaryshnikova</cp:lastModifiedBy>
  <cp:revision>7</cp:revision>
  <cp:lastPrinted>2019-09-12T10:54:00Z</cp:lastPrinted>
  <dcterms:created xsi:type="dcterms:W3CDTF">2019-10-29T10:48:00Z</dcterms:created>
  <dcterms:modified xsi:type="dcterms:W3CDTF">2019-11-01T05:45:00Z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